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78619C7A" w:rsidR="00026180" w:rsidRPr="00026180" w:rsidRDefault="00AC1EA6" w:rsidP="00C11069">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887F54">
              <w:rPr>
                <w:rFonts w:ascii="Times New Roman" w:eastAsia="SimSun" w:hAnsi="Times New Roman" w:cs="Times New Roman"/>
                <w:b/>
                <w:sz w:val="32"/>
                <w:szCs w:val="20"/>
                <w:lang w:eastAsia="en-US"/>
              </w:rPr>
              <w:t>58</w:t>
            </w:r>
            <w:r w:rsidR="00C11069">
              <w:rPr>
                <w:rFonts w:ascii="Times New Roman" w:eastAsia="SimSun" w:hAnsi="Times New Roman" w:cs="Times New Roman"/>
                <w:b/>
                <w:sz w:val="32"/>
                <w:szCs w:val="20"/>
                <w:lang w:eastAsia="en-US"/>
              </w:rPr>
              <w:t>7</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0005D512" w:rsidR="00026180" w:rsidRPr="00026180" w:rsidRDefault="00887F54"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887F54">
              <w:rPr>
                <w:rFonts w:ascii="Times New Roman" w:eastAsia="SimSun" w:hAnsi="Times New Roman" w:cs="Times New Roman"/>
                <w:sz w:val="24"/>
                <w:szCs w:val="24"/>
                <w:lang w:eastAsia="ja-JP"/>
              </w:rPr>
              <w:t>Geneva, 23-27 September 2019</w:t>
            </w:r>
          </w:p>
        </w:tc>
      </w:tr>
      <w:bookmarkEnd w:id="3"/>
      <w:bookmarkEnd w:id="4"/>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55EF6439"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026180">
              <w:rPr>
                <w:rFonts w:ascii="Times New Roman" w:eastAsia="SimSun" w:hAnsi="Times New Roman" w:cs="Times New Roman"/>
                <w:sz w:val="24"/>
                <w:szCs w:val="24"/>
                <w:lang w:eastAsia="ja-JP"/>
              </w:rPr>
              <w:t>TSB</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026180">
              <w:rPr>
                <w:rFonts w:ascii="Times New Roman" w:eastAsia="SimSun" w:hAnsi="Times New Roman" w:cs="Times New Roman"/>
                <w:b/>
                <w:bCs/>
                <w:sz w:val="24"/>
                <w:szCs w:val="24"/>
                <w:lang w:eastAsia="ja-JP"/>
              </w:rPr>
              <w:t>Title:</w:t>
            </w:r>
          </w:p>
        </w:tc>
        <w:tc>
          <w:tcPr>
            <w:tcW w:w="8306" w:type="dxa"/>
            <w:gridSpan w:val="3"/>
          </w:tcPr>
          <w:p w14:paraId="33C3C4C6" w14:textId="5064092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836EF0">
              <w:rPr>
                <w:rFonts w:asciiTheme="majorBidi" w:hAnsiTheme="majorBidi" w:cstheme="majorBidi"/>
                <w:sz w:val="24"/>
                <w:szCs w:val="24"/>
              </w:rPr>
              <w:t>Mapping of WTSA</w:t>
            </w:r>
            <w:r w:rsidR="00B55A5C">
              <w:rPr>
                <w:rFonts w:asciiTheme="majorBidi" w:hAnsiTheme="majorBidi" w:cstheme="majorBidi"/>
                <w:sz w:val="24"/>
                <w:szCs w:val="24"/>
              </w:rPr>
              <w:t>,</w:t>
            </w:r>
            <w:r w:rsidRPr="00836EF0">
              <w:rPr>
                <w:rFonts w:asciiTheme="majorBidi" w:hAnsiTheme="majorBidi" w:cstheme="majorBidi"/>
                <w:sz w:val="24"/>
                <w:szCs w:val="24"/>
              </w:rPr>
              <w:t xml:space="preserve"> </w:t>
            </w:r>
            <w:r w:rsidR="00B55A5C" w:rsidRPr="00836EF0">
              <w:rPr>
                <w:rFonts w:asciiTheme="majorBidi" w:hAnsiTheme="majorBidi" w:cstheme="majorBidi"/>
                <w:sz w:val="24"/>
                <w:szCs w:val="24"/>
              </w:rPr>
              <w:t>WTDC Resolutions</w:t>
            </w:r>
            <w:r w:rsidR="00B55A5C">
              <w:rPr>
                <w:rFonts w:asciiTheme="majorBidi" w:hAnsiTheme="majorBidi" w:cstheme="majorBidi"/>
                <w:sz w:val="24"/>
                <w:szCs w:val="24"/>
              </w:rPr>
              <w:t xml:space="preserve">, and RA </w:t>
            </w:r>
            <w:r w:rsidRPr="00836EF0">
              <w:rPr>
                <w:rFonts w:asciiTheme="majorBidi" w:hAnsiTheme="majorBidi" w:cstheme="majorBidi"/>
                <w:sz w:val="24"/>
                <w:szCs w:val="24"/>
              </w:rPr>
              <w:t xml:space="preserve">Resolutions </w:t>
            </w:r>
            <w:r>
              <w:rPr>
                <w:rFonts w:asciiTheme="majorBidi" w:hAnsiTheme="majorBidi" w:cstheme="majorBidi"/>
                <w:sz w:val="24"/>
                <w:szCs w:val="24"/>
              </w:rPr>
              <w:t>onto</w:t>
            </w:r>
            <w:r w:rsidRPr="00836EF0">
              <w:rPr>
                <w:rFonts w:asciiTheme="majorBidi" w:hAnsiTheme="majorBidi" w:cstheme="majorBidi"/>
                <w:sz w:val="24"/>
                <w:szCs w:val="24"/>
              </w:rPr>
              <w:t xml:space="preserve"> PP Resolutions</w:t>
            </w:r>
            <w:r w:rsidR="00D05074">
              <w:rPr>
                <w:rFonts w:asciiTheme="majorBidi" w:hAnsiTheme="majorBidi" w:cstheme="majorBidi"/>
                <w:sz w:val="24"/>
                <w:szCs w:val="24"/>
              </w:rPr>
              <w:t xml:space="preserve"> </w:t>
            </w:r>
            <w:r w:rsidR="006154DB">
              <w:rPr>
                <w:rFonts w:asciiTheme="majorBidi" w:hAnsiTheme="majorBidi" w:cstheme="majorBidi"/>
                <w:sz w:val="24"/>
                <w:szCs w:val="24"/>
              </w:rPr>
              <w:t>with the purpose of</w:t>
            </w:r>
            <w:r w:rsidR="00DD4CD1">
              <w:rPr>
                <w:rFonts w:asciiTheme="majorBidi" w:hAnsiTheme="majorBidi" w:cstheme="majorBidi"/>
                <w:sz w:val="24"/>
                <w:szCs w:val="24"/>
              </w:rPr>
              <w:t xml:space="preserve"> identifying candidate Resolutions for streamlining</w:t>
            </w:r>
          </w:p>
        </w:tc>
      </w:tr>
      <w:bookmarkEnd w:id="6"/>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226ED3B8"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sidRPr="00217ABC">
              <w:rPr>
                <w:rFonts w:ascii="Times New Roman" w:eastAsia="MS Mincho" w:hAnsi="Times New Roman" w:cs="Times New Roman"/>
                <w:sz w:val="24"/>
                <w:szCs w:val="24"/>
                <w:lang w:eastAsia="ja-JP"/>
              </w:rPr>
              <w:t>Information</w:t>
            </w:r>
            <w:r w:rsidR="00D05074">
              <w:rPr>
                <w:rFonts w:ascii="Times New Roman" w:eastAsia="MS Mincho" w:hAnsi="Times New Roman" w:cs="Times New Roman"/>
                <w:sz w:val="24"/>
                <w:szCs w:val="24"/>
                <w:lang w:eastAsia="ja-JP"/>
              </w:rPr>
              <w:t>, Discussion</w:t>
            </w:r>
          </w:p>
        </w:tc>
      </w:tr>
      <w:bookmarkEnd w:id="1"/>
      <w:tr w:rsidR="00026180" w:rsidRPr="00026180"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6C92817A"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Martin Euchner</w:t>
            </w:r>
            <w:r w:rsidRPr="00217ABC">
              <w:rPr>
                <w:rFonts w:asciiTheme="majorBidi" w:hAnsiTheme="majorBidi" w:cstheme="majorBidi"/>
                <w:sz w:val="24"/>
                <w:szCs w:val="24"/>
              </w:rPr>
              <w:br/>
              <w:t>TSB</w:t>
            </w:r>
          </w:p>
        </w:tc>
        <w:tc>
          <w:tcPr>
            <w:tcW w:w="4536" w:type="dxa"/>
            <w:tcBorders>
              <w:top w:val="single" w:sz="8" w:space="0" w:color="auto"/>
              <w:bottom w:val="single" w:sz="8" w:space="0" w:color="auto"/>
            </w:tcBorders>
          </w:tcPr>
          <w:p w14:paraId="3AF53E5C" w14:textId="4B7E2140"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217ABC">
              <w:rPr>
                <w:rFonts w:asciiTheme="majorBidi" w:hAnsiTheme="majorBidi" w:cstheme="majorBidi"/>
                <w:sz w:val="24"/>
                <w:szCs w:val="24"/>
              </w:rPr>
              <w:t>Tel:</w:t>
            </w:r>
            <w:r w:rsidRPr="00217ABC">
              <w:rPr>
                <w:rFonts w:asciiTheme="majorBidi" w:hAnsiTheme="majorBidi" w:cstheme="majorBidi"/>
                <w:sz w:val="24"/>
                <w:szCs w:val="24"/>
              </w:rPr>
              <w:tab/>
              <w:t>+41 22 730 5866</w:t>
            </w:r>
            <w:r w:rsidRPr="00217ABC">
              <w:rPr>
                <w:rFonts w:asciiTheme="majorBidi" w:hAnsiTheme="majorBidi" w:cstheme="majorBidi"/>
                <w:sz w:val="24"/>
                <w:szCs w:val="24"/>
              </w:rPr>
              <w:br/>
              <w:t xml:space="preserve">E-mail: </w:t>
            </w:r>
            <w:hyperlink r:id="rId9" w:history="1">
              <w:r w:rsidRPr="00217ABC">
                <w:rPr>
                  <w:rStyle w:val="Hyperlink"/>
                  <w:rFonts w:asciiTheme="majorBidi" w:hAnsiTheme="majorBidi" w:cstheme="majorBidi"/>
                  <w:sz w:val="24"/>
                  <w:szCs w:val="24"/>
                </w:rPr>
                <w:t>martin.euchner@itu.int</w:t>
              </w:r>
            </w:hyperlink>
          </w:p>
        </w:tc>
      </w:tr>
    </w:tbl>
    <w:p w14:paraId="727770F7" w14:textId="77777777" w:rsidR="00026180" w:rsidRDefault="00026180" w:rsidP="00AD2158">
      <w:pPr>
        <w:spacing w:line="240" w:lineRule="auto"/>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45459069" w:rsidR="00146C7B" w:rsidRPr="00217ABC" w:rsidRDefault="005078B1" w:rsidP="00923C89">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WTSA</w:t>
            </w:r>
            <w:r w:rsidR="00923C89">
              <w:rPr>
                <w:rFonts w:asciiTheme="majorBidi" w:hAnsiTheme="majorBidi" w:cstheme="majorBidi"/>
                <w:sz w:val="24"/>
                <w:szCs w:val="24"/>
              </w:rPr>
              <w:t>;</w:t>
            </w:r>
            <w:r>
              <w:rPr>
                <w:rFonts w:asciiTheme="majorBidi" w:hAnsiTheme="majorBidi" w:cstheme="majorBidi"/>
                <w:sz w:val="24"/>
                <w:szCs w:val="24"/>
              </w:rPr>
              <w:t xml:space="preserve"> Plenipotentiary</w:t>
            </w:r>
            <w:r w:rsidR="00923C89">
              <w:rPr>
                <w:rFonts w:asciiTheme="majorBidi" w:hAnsiTheme="majorBidi" w:cstheme="majorBidi"/>
                <w:sz w:val="24"/>
                <w:szCs w:val="24"/>
              </w:rPr>
              <w:t>;</w:t>
            </w:r>
            <w:r>
              <w:rPr>
                <w:rFonts w:asciiTheme="majorBidi" w:hAnsiTheme="majorBidi" w:cstheme="majorBidi"/>
                <w:sz w:val="24"/>
                <w:szCs w:val="24"/>
              </w:rPr>
              <w:t xml:space="preserve"> PP</w:t>
            </w:r>
            <w:r w:rsidR="00923C89">
              <w:rPr>
                <w:rFonts w:asciiTheme="majorBidi" w:hAnsiTheme="majorBidi" w:cstheme="majorBidi"/>
                <w:sz w:val="24"/>
                <w:szCs w:val="24"/>
              </w:rPr>
              <w:t>;</w:t>
            </w:r>
            <w:r>
              <w:rPr>
                <w:rFonts w:asciiTheme="majorBidi" w:hAnsiTheme="majorBidi" w:cstheme="majorBidi"/>
                <w:sz w:val="24"/>
                <w:szCs w:val="24"/>
              </w:rPr>
              <w:t xml:space="preserve"> WTDC</w:t>
            </w:r>
            <w:r w:rsidR="00923C89">
              <w:rPr>
                <w:rFonts w:asciiTheme="majorBidi" w:hAnsiTheme="majorBidi" w:cstheme="majorBidi"/>
                <w:sz w:val="24"/>
                <w:szCs w:val="24"/>
              </w:rPr>
              <w:t>;</w:t>
            </w:r>
            <w:r w:rsidR="009156DF">
              <w:rPr>
                <w:rFonts w:asciiTheme="majorBidi" w:hAnsiTheme="majorBidi" w:cstheme="majorBidi"/>
                <w:sz w:val="24"/>
                <w:szCs w:val="24"/>
              </w:rPr>
              <w:t xml:space="preserve"> RA</w:t>
            </w:r>
            <w:r>
              <w:rPr>
                <w:rFonts w:asciiTheme="majorBidi" w:hAnsiTheme="majorBidi" w:cstheme="majorBidi"/>
                <w:sz w:val="24"/>
                <w:szCs w:val="24"/>
              </w:rPr>
              <w:t xml:space="preserve"> </w:t>
            </w:r>
            <w:r w:rsidR="000C6946" w:rsidRPr="00217ABC">
              <w:rPr>
                <w:rFonts w:asciiTheme="majorBidi" w:hAnsiTheme="majorBidi" w:cstheme="majorBidi"/>
                <w:sz w:val="24"/>
                <w:szCs w:val="24"/>
              </w:rPr>
              <w:t>Resolutions</w:t>
            </w:r>
            <w:r w:rsidR="00923C89">
              <w:rPr>
                <w:rFonts w:asciiTheme="majorBidi" w:hAnsiTheme="majorBidi" w:cstheme="majorBidi"/>
                <w:sz w:val="24"/>
                <w:szCs w:val="24"/>
              </w:rPr>
              <w:t>;</w:t>
            </w:r>
            <w:r>
              <w:rPr>
                <w:rFonts w:asciiTheme="majorBidi" w:hAnsiTheme="majorBidi" w:cstheme="majorBidi"/>
                <w:sz w:val="24"/>
                <w:szCs w:val="24"/>
              </w:rPr>
              <w:t xml:space="preserve"> mapping</w:t>
            </w:r>
            <w:r w:rsidR="00923C89">
              <w:rPr>
                <w:rFonts w:asciiTheme="majorBidi" w:hAnsiTheme="majorBidi" w:cstheme="majorBidi"/>
                <w:sz w:val="24"/>
                <w:szCs w:val="24"/>
              </w:rPr>
              <w:t>;</w:t>
            </w:r>
            <w:r w:rsidR="00877806">
              <w:rPr>
                <w:rFonts w:asciiTheme="majorBidi" w:hAnsiTheme="majorBidi" w:cstheme="majorBidi"/>
                <w:sz w:val="24"/>
                <w:szCs w:val="24"/>
              </w:rPr>
              <w:t xml:space="preserve"> streamlining</w:t>
            </w:r>
            <w:r w:rsidR="00923C89">
              <w:rPr>
                <w:rFonts w:asciiTheme="majorBidi" w:hAnsiTheme="majorBidi" w:cstheme="majorBidi"/>
                <w:sz w:val="24"/>
                <w:szCs w:val="24"/>
              </w:rPr>
              <w:t>;</w:t>
            </w:r>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49C77D11" w:rsidR="004A0FE1" w:rsidRPr="00217ABC" w:rsidRDefault="00146C7B" w:rsidP="00BA7FB2">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This TD </w:t>
            </w:r>
            <w:r w:rsidR="00C070AB">
              <w:rPr>
                <w:rFonts w:asciiTheme="majorBidi" w:hAnsiTheme="majorBidi" w:cstheme="majorBidi"/>
                <w:sz w:val="24"/>
                <w:szCs w:val="24"/>
              </w:rPr>
              <w:t>provides a</w:t>
            </w:r>
            <w:r w:rsidR="00887F54">
              <w:rPr>
                <w:rFonts w:asciiTheme="majorBidi" w:hAnsiTheme="majorBidi" w:cstheme="majorBidi"/>
                <w:sz w:val="24"/>
                <w:szCs w:val="24"/>
              </w:rPr>
              <w:t>n updated</w:t>
            </w:r>
            <w:r w:rsidR="00C070AB">
              <w:rPr>
                <w:rFonts w:asciiTheme="majorBidi" w:hAnsiTheme="majorBidi" w:cstheme="majorBidi"/>
                <w:sz w:val="24"/>
                <w:szCs w:val="24"/>
              </w:rPr>
              <w:t xml:space="preserve"> mapping </w:t>
            </w:r>
            <w:r w:rsidR="00836EF0" w:rsidRPr="00836EF0">
              <w:rPr>
                <w:rFonts w:asciiTheme="majorBidi" w:hAnsiTheme="majorBidi" w:cstheme="majorBidi"/>
                <w:sz w:val="24"/>
                <w:szCs w:val="24"/>
              </w:rPr>
              <w:t xml:space="preserve">of </w:t>
            </w:r>
            <w:r w:rsidR="006A42F1">
              <w:rPr>
                <w:rFonts w:asciiTheme="majorBidi" w:hAnsiTheme="majorBidi" w:cstheme="majorBidi"/>
                <w:sz w:val="24"/>
                <w:szCs w:val="24"/>
              </w:rPr>
              <w:t xml:space="preserve">the </w:t>
            </w:r>
            <w:r w:rsidR="00836EF0" w:rsidRPr="00836EF0">
              <w:rPr>
                <w:rFonts w:asciiTheme="majorBidi" w:hAnsiTheme="majorBidi" w:cstheme="majorBidi"/>
                <w:sz w:val="24"/>
                <w:szCs w:val="24"/>
              </w:rPr>
              <w:t>WTSA</w:t>
            </w:r>
            <w:r w:rsidR="00591797">
              <w:rPr>
                <w:rStyle w:val="FootnoteReference"/>
                <w:rFonts w:asciiTheme="majorBidi" w:hAnsiTheme="majorBidi"/>
                <w:szCs w:val="24"/>
              </w:rPr>
              <w:footnoteReference w:id="1"/>
            </w:r>
            <w:r w:rsidR="00BA7FB2">
              <w:rPr>
                <w:rFonts w:asciiTheme="majorBidi" w:hAnsiTheme="majorBidi" w:cstheme="majorBidi"/>
                <w:sz w:val="24"/>
                <w:szCs w:val="24"/>
              </w:rPr>
              <w:t xml:space="preserve"> </w:t>
            </w:r>
            <w:r w:rsidR="005078B1">
              <w:rPr>
                <w:rFonts w:asciiTheme="majorBidi" w:hAnsiTheme="majorBidi" w:cstheme="majorBidi"/>
                <w:sz w:val="24"/>
                <w:szCs w:val="24"/>
              </w:rPr>
              <w:t>Resolutions</w:t>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WTDC</w:t>
            </w:r>
            <w:r w:rsidR="00C0189C">
              <w:rPr>
                <w:rStyle w:val="FootnoteReference"/>
                <w:rFonts w:asciiTheme="majorBidi" w:hAnsiTheme="majorBidi"/>
                <w:szCs w:val="24"/>
              </w:rPr>
              <w:footnoteReference w:id="2"/>
            </w:r>
            <w:r w:rsidR="00C0189C">
              <w:rPr>
                <w:rFonts w:asciiTheme="majorBidi" w:hAnsiTheme="majorBidi" w:cstheme="majorBidi"/>
                <w:sz w:val="24"/>
                <w:szCs w:val="24"/>
              </w:rPr>
              <w:t xml:space="preserve"> </w:t>
            </w:r>
            <w:r w:rsidR="00C0189C" w:rsidRPr="00836EF0">
              <w:rPr>
                <w:rFonts w:asciiTheme="majorBidi" w:hAnsiTheme="majorBidi" w:cstheme="majorBidi"/>
                <w:sz w:val="24"/>
                <w:szCs w:val="24"/>
              </w:rPr>
              <w:t>Resolutions</w:t>
            </w:r>
            <w:r w:rsidR="00C0189C">
              <w:rPr>
                <w:rFonts w:asciiTheme="majorBidi" w:hAnsiTheme="majorBidi" w:cstheme="majorBidi"/>
                <w:sz w:val="24"/>
                <w:szCs w:val="24"/>
              </w:rPr>
              <w:t>, and RA</w:t>
            </w:r>
            <w:r w:rsidR="00C0189C">
              <w:rPr>
                <w:rStyle w:val="FootnoteReference"/>
                <w:rFonts w:asciiTheme="majorBidi" w:hAnsiTheme="majorBidi"/>
                <w:szCs w:val="24"/>
              </w:rPr>
              <w:footnoteReference w:id="3"/>
            </w:r>
            <w:r w:rsidR="00C0189C">
              <w:rPr>
                <w:rFonts w:asciiTheme="majorBidi" w:hAnsiTheme="majorBidi" w:cstheme="majorBidi"/>
                <w:sz w:val="24"/>
                <w:szCs w:val="24"/>
              </w:rPr>
              <w:t xml:space="preserve"> Resolutions </w:t>
            </w:r>
            <w:r w:rsidR="005078B1">
              <w:rPr>
                <w:rFonts w:asciiTheme="majorBidi" w:hAnsiTheme="majorBidi" w:cstheme="majorBidi"/>
                <w:sz w:val="24"/>
                <w:szCs w:val="24"/>
              </w:rPr>
              <w:t>onto</w:t>
            </w:r>
            <w:r w:rsidR="00836EF0" w:rsidRPr="00836EF0">
              <w:rPr>
                <w:rFonts w:asciiTheme="majorBidi" w:hAnsiTheme="majorBidi" w:cstheme="majorBidi"/>
                <w:sz w:val="24"/>
                <w:szCs w:val="24"/>
              </w:rPr>
              <w:t xml:space="preserve"> PP</w:t>
            </w:r>
            <w:r w:rsidR="00591797">
              <w:rPr>
                <w:rStyle w:val="FootnoteReference"/>
                <w:rFonts w:asciiTheme="majorBidi" w:hAnsiTheme="majorBidi"/>
                <w:szCs w:val="24"/>
              </w:rPr>
              <w:footnoteReference w:id="4"/>
            </w:r>
            <w:r w:rsidR="00551555">
              <w:rPr>
                <w:rFonts w:asciiTheme="majorBidi" w:hAnsiTheme="majorBidi" w:cstheme="majorBidi"/>
                <w:sz w:val="24"/>
                <w:szCs w:val="24"/>
              </w:rPr>
              <w:t xml:space="preserve"> </w:t>
            </w:r>
            <w:r w:rsidR="00836EF0" w:rsidRPr="00836EF0">
              <w:rPr>
                <w:rFonts w:asciiTheme="majorBidi" w:hAnsiTheme="majorBidi" w:cstheme="majorBidi"/>
                <w:sz w:val="24"/>
                <w:szCs w:val="24"/>
              </w:rPr>
              <w:t>Resolutions</w:t>
            </w:r>
            <w:r w:rsidR="00931CC5">
              <w:rPr>
                <w:rFonts w:asciiTheme="majorBidi" w:hAnsiTheme="majorBidi" w:cstheme="majorBidi"/>
                <w:sz w:val="24"/>
                <w:szCs w:val="24"/>
              </w:rPr>
              <w:t>,</w:t>
            </w:r>
            <w:r w:rsidR="00655BB0">
              <w:rPr>
                <w:rFonts w:asciiTheme="majorBidi" w:hAnsiTheme="majorBidi" w:cstheme="majorBidi"/>
                <w:sz w:val="24"/>
                <w:szCs w:val="24"/>
              </w:rPr>
              <w:t xml:space="preserve"> with the purpose of identifying candidate Resolutions for streamlining</w:t>
            </w:r>
            <w:r w:rsidR="004A0FE1" w:rsidRPr="00217ABC">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4D01CD4A" w:rsidR="000E04A5" w:rsidRPr="00217ABC" w:rsidRDefault="000E04A5" w:rsidP="00AD2158">
            <w:pPr>
              <w:spacing w:before="120" w:after="100" w:afterAutospacing="1" w:line="240" w:lineRule="auto"/>
              <w:rPr>
                <w:rFonts w:asciiTheme="majorBidi" w:hAnsiTheme="majorBidi" w:cstheme="majorBidi"/>
                <w:sz w:val="24"/>
                <w:szCs w:val="24"/>
              </w:rPr>
            </w:pPr>
            <w:r w:rsidRPr="00217ABC">
              <w:rPr>
                <w:rFonts w:asciiTheme="majorBidi" w:hAnsiTheme="majorBidi" w:cstheme="majorBidi"/>
                <w:sz w:val="24"/>
                <w:szCs w:val="24"/>
              </w:rPr>
              <w:t xml:space="preserve">TSAG to </w:t>
            </w:r>
            <w:r w:rsidR="00D05074">
              <w:rPr>
                <w:rFonts w:asciiTheme="majorBidi" w:hAnsiTheme="majorBidi" w:cstheme="majorBidi"/>
                <w:sz w:val="24"/>
                <w:szCs w:val="24"/>
              </w:rPr>
              <w:t xml:space="preserve">discuss and to </w:t>
            </w:r>
            <w:r w:rsidRPr="00217ABC">
              <w:rPr>
                <w:rFonts w:asciiTheme="majorBidi" w:hAnsiTheme="majorBidi" w:cstheme="majorBidi"/>
                <w:sz w:val="24"/>
                <w:szCs w:val="24"/>
              </w:rPr>
              <w:t xml:space="preserve">take note of </w:t>
            </w:r>
            <w:r w:rsidR="000C6946" w:rsidRPr="00217ABC">
              <w:rPr>
                <w:rFonts w:asciiTheme="majorBidi" w:hAnsiTheme="majorBidi" w:cstheme="majorBidi"/>
                <w:sz w:val="24"/>
                <w:szCs w:val="24"/>
              </w:rPr>
              <w:t>this TD.</w:t>
            </w:r>
          </w:p>
        </w:tc>
      </w:tr>
    </w:tbl>
    <w:p w14:paraId="0586FA4F" w14:textId="40670855" w:rsidR="00BE79AE" w:rsidRDefault="00BE79AE" w:rsidP="00AD2158">
      <w:pPr>
        <w:spacing w:line="240" w:lineRule="auto"/>
        <w:rPr>
          <w:rFonts w:asciiTheme="majorBidi" w:eastAsia="Times New Roman" w:hAnsiTheme="majorBidi" w:cstheme="majorBidi"/>
          <w:kern w:val="36"/>
          <w:sz w:val="24"/>
          <w:szCs w:val="24"/>
        </w:rPr>
      </w:pPr>
    </w:p>
    <w:p w14:paraId="1F8C5D78" w14:textId="77777777" w:rsidR="009D7BDF" w:rsidRPr="00246A25" w:rsidRDefault="009D7BDF" w:rsidP="009D7BDF">
      <w:pPr>
        <w:spacing w:before="120" w:after="120" w:line="240" w:lineRule="auto"/>
        <w:rPr>
          <w:rFonts w:asciiTheme="majorBidi" w:hAnsiTheme="majorBidi" w:cstheme="majorBidi"/>
        </w:rPr>
      </w:pPr>
      <w:r w:rsidRPr="00246A25">
        <w:rPr>
          <w:rFonts w:asciiTheme="majorBidi" w:hAnsiTheme="majorBidi" w:cstheme="majorBidi"/>
        </w:rPr>
        <w:t xml:space="preserve">Note – This TD further updates </w:t>
      </w:r>
      <w:r>
        <w:rPr>
          <w:rFonts w:asciiTheme="majorBidi" w:hAnsiTheme="majorBidi" w:cstheme="majorBidi"/>
        </w:rPr>
        <w:t xml:space="preserve">TSAG-TD311 </w:t>
      </w:r>
      <w:r w:rsidRPr="00246A25">
        <w:rPr>
          <w:rFonts w:asciiTheme="majorBidi" w:hAnsiTheme="majorBidi" w:cstheme="majorBidi"/>
        </w:rPr>
        <w:t xml:space="preserve">with </w:t>
      </w:r>
      <w:r>
        <w:rPr>
          <w:rFonts w:asciiTheme="majorBidi" w:hAnsiTheme="majorBidi" w:cstheme="majorBidi"/>
        </w:rPr>
        <w:t>inputs from liaison statements and contributions; changes are shown as change marks</w:t>
      </w:r>
      <w:r w:rsidRPr="00246A25">
        <w:rPr>
          <w:rFonts w:asciiTheme="majorBidi" w:hAnsiTheme="majorBidi" w:cstheme="majorBidi"/>
        </w:rPr>
        <w:t>.</w:t>
      </w:r>
      <w:r>
        <w:rPr>
          <w:rFonts w:asciiTheme="majorBidi" w:hAnsiTheme="majorBidi" w:cstheme="majorBidi"/>
        </w:rPr>
        <w:t xml:space="preserve"> A square bracket around the row of Future Networks indicates an open issue.</w:t>
      </w:r>
    </w:p>
    <w:p w14:paraId="3BC08D30" w14:textId="77777777" w:rsidR="009D7BDF" w:rsidRDefault="009D7BDF" w:rsidP="00AD2158">
      <w:pPr>
        <w:spacing w:line="240" w:lineRule="auto"/>
        <w:rPr>
          <w:rFonts w:asciiTheme="majorBidi" w:hAnsiTheme="majorBidi" w:cstheme="majorBidi"/>
          <w:sz w:val="24"/>
          <w:szCs w:val="24"/>
        </w:rPr>
      </w:pPr>
    </w:p>
    <w:p w14:paraId="5B59B56F" w14:textId="27AD3B16" w:rsidR="00843DCC" w:rsidRDefault="00843DCC" w:rsidP="00AD2158">
      <w:pPr>
        <w:spacing w:line="240" w:lineRule="auto"/>
        <w:rPr>
          <w:rFonts w:asciiTheme="majorBidi" w:hAnsiTheme="majorBidi" w:cstheme="majorBidi"/>
          <w:sz w:val="24"/>
          <w:szCs w:val="24"/>
        </w:rPr>
      </w:pPr>
      <w:r>
        <w:rPr>
          <w:rFonts w:asciiTheme="majorBidi" w:hAnsiTheme="majorBidi" w:cstheme="majorBidi"/>
          <w:sz w:val="24"/>
          <w:szCs w:val="24"/>
        </w:rPr>
        <w:t>Concerning “Stre</w:t>
      </w:r>
      <w:r w:rsidR="004549BA">
        <w:rPr>
          <w:rFonts w:asciiTheme="majorBidi" w:hAnsiTheme="majorBidi" w:cstheme="majorBidi"/>
          <w:sz w:val="24"/>
          <w:szCs w:val="24"/>
        </w:rPr>
        <w:t xml:space="preserve">amlining Resolutions”, the </w:t>
      </w:r>
      <w:r>
        <w:rPr>
          <w:rFonts w:asciiTheme="majorBidi" w:hAnsiTheme="majorBidi" w:cstheme="majorBidi"/>
          <w:sz w:val="24"/>
          <w:szCs w:val="24"/>
        </w:rPr>
        <w:t>Plenipotentiary Conference (Dubai</w:t>
      </w:r>
      <w:r w:rsidR="004549BA">
        <w:rPr>
          <w:rFonts w:asciiTheme="majorBidi" w:hAnsiTheme="majorBidi" w:cstheme="majorBidi"/>
          <w:sz w:val="24"/>
          <w:szCs w:val="24"/>
        </w:rPr>
        <w:t>, 2018</w:t>
      </w:r>
      <w:r>
        <w:rPr>
          <w:rFonts w:asciiTheme="majorBidi" w:hAnsiTheme="majorBidi" w:cstheme="majorBidi"/>
          <w:sz w:val="24"/>
          <w:szCs w:val="24"/>
        </w:rPr>
        <w:t>) reached the following agreement:</w:t>
      </w:r>
    </w:p>
    <w:p w14:paraId="1B924F86" w14:textId="77777777" w:rsidR="00843DCC" w:rsidRPr="00AD0A16" w:rsidRDefault="00843DCC" w:rsidP="00AD2158">
      <w:pPr>
        <w:spacing w:before="120" w:after="0" w:line="240" w:lineRule="auto"/>
        <w:ind w:left="720"/>
        <w:rPr>
          <w:i/>
        </w:rPr>
      </w:pPr>
      <w:r w:rsidRPr="00AD0A16">
        <w:rPr>
          <w:i/>
        </w:rPr>
        <w:t>As has been discussed in multiple sessions of Council, this Plenipotentiary Conference (PP) acknowledged the need for streamlining of resolutions. The discussions included observations that multiple resolutions in all three Sectors reproduce preambular text that exists in a PP resolution. PP aware that some Sector resolutions are integrations of PP resolutions, these resolutions should not be considered as repetition.</w:t>
      </w:r>
    </w:p>
    <w:p w14:paraId="5701863E" w14:textId="77777777" w:rsidR="00843DCC" w:rsidRPr="00AD0A16" w:rsidRDefault="00843DCC" w:rsidP="00AD2158">
      <w:pPr>
        <w:spacing w:before="120" w:after="0" w:line="240" w:lineRule="auto"/>
        <w:ind w:left="720"/>
        <w:rPr>
          <w:i/>
        </w:rPr>
      </w:pPr>
      <w:r w:rsidRPr="00AD0A16">
        <w:rPr>
          <w:i/>
        </w:rPr>
        <w:t>Repetition of such text among Conferences and Assemblies of the ITU causes inefficiencies and increased costs.</w:t>
      </w:r>
    </w:p>
    <w:p w14:paraId="7087EC0F" w14:textId="77777777" w:rsidR="00843DCC" w:rsidRPr="00AD0A16" w:rsidRDefault="00843DCC" w:rsidP="00AD2158">
      <w:pPr>
        <w:spacing w:before="120" w:after="0" w:line="240" w:lineRule="auto"/>
        <w:ind w:left="720"/>
        <w:rPr>
          <w:i/>
        </w:rPr>
      </w:pPr>
      <w:r w:rsidRPr="00AD0A16">
        <w:rPr>
          <w:i/>
        </w:rPr>
        <w:t>PP instructs the Secretariat to provide analysis and identify outcomes of PP and Sectoral Assemblies/Conferences, which address similar topics and submit it for consideration to RAG, TSAG, TDAG and Council, and the inter-Sector coordination team.</w:t>
      </w:r>
    </w:p>
    <w:p w14:paraId="2977FF1A" w14:textId="77777777" w:rsidR="00843DCC" w:rsidRPr="00AD0A16" w:rsidRDefault="00843DCC" w:rsidP="00AD2158">
      <w:pPr>
        <w:spacing w:before="120" w:after="0" w:line="240" w:lineRule="auto"/>
        <w:ind w:left="720"/>
        <w:rPr>
          <w:i/>
        </w:rPr>
      </w:pPr>
      <w:r w:rsidRPr="00AD0A16">
        <w:rPr>
          <w:i/>
        </w:rPr>
        <w:t>Member States and Sector Members are invited to use this material in their preparation to Sector Assemblies/Conferences, as appropriate.</w:t>
      </w:r>
    </w:p>
    <w:p w14:paraId="7B824176" w14:textId="77777777" w:rsidR="00843DCC" w:rsidRPr="00AD0A16" w:rsidRDefault="00843DCC" w:rsidP="00AD2158">
      <w:pPr>
        <w:spacing w:before="120" w:after="0" w:line="240" w:lineRule="auto"/>
        <w:ind w:left="720"/>
        <w:rPr>
          <w:i/>
        </w:rPr>
      </w:pPr>
      <w:r w:rsidRPr="00AD0A16">
        <w:rPr>
          <w:i/>
        </w:rPr>
        <w:lastRenderedPageBreak/>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1A1766C2" w14:textId="6E43A24D" w:rsidR="00BE79AE" w:rsidRDefault="00562BE7" w:rsidP="00AD2158">
      <w:pPr>
        <w:spacing w:before="240" w:after="0" w:line="240" w:lineRule="auto"/>
        <w:rPr>
          <w:rFonts w:asciiTheme="majorBidi" w:hAnsiTheme="majorBidi" w:cstheme="majorBidi"/>
          <w:sz w:val="24"/>
          <w:szCs w:val="24"/>
        </w:rPr>
      </w:pPr>
      <w:r w:rsidRPr="00217ABC">
        <w:rPr>
          <w:rFonts w:asciiTheme="majorBidi" w:hAnsiTheme="majorBidi" w:cstheme="majorBidi"/>
          <w:sz w:val="24"/>
          <w:szCs w:val="24"/>
        </w:rPr>
        <w:t xml:space="preserve">As an aid for the review </w:t>
      </w:r>
      <w:r w:rsidR="00B55A5C">
        <w:rPr>
          <w:rFonts w:asciiTheme="majorBidi" w:hAnsiTheme="majorBidi" w:cstheme="majorBidi"/>
          <w:sz w:val="24"/>
          <w:szCs w:val="24"/>
        </w:rPr>
        <w:t xml:space="preserve">and streamlining </w:t>
      </w:r>
      <w:r w:rsidRPr="00217ABC">
        <w:rPr>
          <w:rFonts w:asciiTheme="majorBidi" w:hAnsiTheme="majorBidi" w:cstheme="majorBidi"/>
          <w:sz w:val="24"/>
          <w:szCs w:val="24"/>
        </w:rPr>
        <w:t>of Resolutions, t</w:t>
      </w:r>
      <w:r w:rsidR="00BE79AE" w:rsidRPr="00217ABC">
        <w:rPr>
          <w:rFonts w:asciiTheme="majorBidi" w:hAnsiTheme="majorBidi" w:cstheme="majorBidi"/>
          <w:sz w:val="24"/>
          <w:szCs w:val="24"/>
        </w:rPr>
        <w:t xml:space="preserve">his document </w:t>
      </w:r>
      <w:r w:rsidR="00373718">
        <w:rPr>
          <w:rFonts w:asciiTheme="majorBidi" w:hAnsiTheme="majorBidi" w:cstheme="majorBidi"/>
          <w:sz w:val="24"/>
          <w:szCs w:val="24"/>
        </w:rPr>
        <w:t xml:space="preserve">provides an updated </w:t>
      </w:r>
      <w:r w:rsidR="00BE79AE" w:rsidRPr="00217ABC">
        <w:rPr>
          <w:rFonts w:asciiTheme="majorBidi" w:hAnsiTheme="majorBidi" w:cstheme="majorBidi"/>
          <w:sz w:val="24"/>
          <w:szCs w:val="24"/>
        </w:rPr>
        <w:t>map</w:t>
      </w:r>
      <w:r w:rsidR="00373718">
        <w:rPr>
          <w:rFonts w:asciiTheme="majorBidi" w:hAnsiTheme="majorBidi" w:cstheme="majorBidi"/>
          <w:sz w:val="24"/>
          <w:szCs w:val="24"/>
        </w:rPr>
        <w:t>ping of</w:t>
      </w:r>
      <w:r w:rsidR="00BE79AE" w:rsidRPr="00217ABC">
        <w:rPr>
          <w:rFonts w:asciiTheme="majorBidi" w:hAnsiTheme="majorBidi" w:cstheme="majorBidi"/>
          <w:sz w:val="24"/>
          <w:szCs w:val="24"/>
        </w:rPr>
        <w:t xml:space="preserve"> </w:t>
      </w:r>
      <w:r w:rsidR="005078B1">
        <w:rPr>
          <w:rFonts w:asciiTheme="majorBidi" w:hAnsiTheme="majorBidi" w:cstheme="majorBidi"/>
          <w:sz w:val="24"/>
          <w:szCs w:val="24"/>
        </w:rPr>
        <w:t>WTSA</w:t>
      </w:r>
      <w:r w:rsidR="008E2C42">
        <w:rPr>
          <w:rFonts w:asciiTheme="majorBidi" w:hAnsiTheme="majorBidi" w:cstheme="majorBidi"/>
          <w:sz w:val="24"/>
          <w:szCs w:val="24"/>
        </w:rPr>
        <w:t>, WTDC and RA</w:t>
      </w:r>
      <w:r w:rsidR="005078B1">
        <w:rPr>
          <w:rFonts w:asciiTheme="majorBidi" w:hAnsiTheme="majorBidi" w:cstheme="majorBidi"/>
          <w:sz w:val="24"/>
          <w:szCs w:val="24"/>
        </w:rPr>
        <w:t xml:space="preserve"> Resolution</w:t>
      </w:r>
      <w:r w:rsidR="008E2C42">
        <w:rPr>
          <w:rFonts w:asciiTheme="majorBidi" w:hAnsiTheme="majorBidi" w:cstheme="majorBidi"/>
          <w:sz w:val="24"/>
          <w:szCs w:val="24"/>
        </w:rPr>
        <w:t>s</w:t>
      </w:r>
      <w:r w:rsidR="005078B1">
        <w:rPr>
          <w:rFonts w:asciiTheme="majorBidi" w:hAnsiTheme="majorBidi" w:cstheme="majorBidi"/>
          <w:sz w:val="24"/>
          <w:szCs w:val="24"/>
        </w:rPr>
        <w:t xml:space="preserve"> onto </w:t>
      </w:r>
      <w:r w:rsidR="00BE79AE" w:rsidRPr="00217ABC">
        <w:rPr>
          <w:rFonts w:asciiTheme="majorBidi" w:hAnsiTheme="majorBidi" w:cstheme="majorBidi"/>
          <w:sz w:val="24"/>
          <w:szCs w:val="24"/>
        </w:rPr>
        <w:t>PP Resolutions</w:t>
      </w:r>
      <w:r w:rsidR="000C6946" w:rsidRPr="00217ABC">
        <w:rPr>
          <w:rFonts w:asciiTheme="majorBidi" w:hAnsiTheme="majorBidi" w:cstheme="majorBidi"/>
          <w:sz w:val="24"/>
          <w:szCs w:val="24"/>
        </w:rPr>
        <w:t xml:space="preserve"> (where possible </w:t>
      </w:r>
      <w:r w:rsidRPr="00217ABC">
        <w:rPr>
          <w:rFonts w:asciiTheme="majorBidi" w:hAnsiTheme="majorBidi" w:cstheme="majorBidi"/>
          <w:sz w:val="24"/>
          <w:szCs w:val="24"/>
        </w:rPr>
        <w:t xml:space="preserve">and </w:t>
      </w:r>
      <w:r w:rsidR="000C6946" w:rsidRPr="00217ABC">
        <w:rPr>
          <w:rFonts w:asciiTheme="majorBidi" w:hAnsiTheme="majorBidi" w:cstheme="majorBidi"/>
          <w:sz w:val="24"/>
          <w:szCs w:val="24"/>
        </w:rPr>
        <w:t xml:space="preserve">when </w:t>
      </w:r>
      <w:r w:rsidRPr="00217ABC">
        <w:rPr>
          <w:rFonts w:asciiTheme="majorBidi" w:hAnsiTheme="majorBidi" w:cstheme="majorBidi"/>
          <w:sz w:val="24"/>
          <w:szCs w:val="24"/>
        </w:rPr>
        <w:t xml:space="preserve">the </w:t>
      </w:r>
      <w:r w:rsidR="000C6946" w:rsidRPr="00217ABC">
        <w:rPr>
          <w:rFonts w:asciiTheme="majorBidi" w:hAnsiTheme="majorBidi" w:cstheme="majorBidi"/>
          <w:sz w:val="24"/>
          <w:szCs w:val="24"/>
        </w:rPr>
        <w:t xml:space="preserve">same or similar subject areas </w:t>
      </w:r>
      <w:r w:rsidRPr="00217ABC">
        <w:rPr>
          <w:rFonts w:asciiTheme="majorBidi" w:hAnsiTheme="majorBidi" w:cstheme="majorBidi"/>
          <w:sz w:val="24"/>
          <w:szCs w:val="24"/>
        </w:rPr>
        <w:t xml:space="preserve">are </w:t>
      </w:r>
      <w:r w:rsidR="000C6946" w:rsidRPr="00217ABC">
        <w:rPr>
          <w:rFonts w:asciiTheme="majorBidi" w:hAnsiTheme="majorBidi" w:cstheme="majorBidi"/>
          <w:sz w:val="24"/>
          <w:szCs w:val="24"/>
        </w:rPr>
        <w:t xml:space="preserve">addressed) </w:t>
      </w:r>
      <w:r w:rsidR="00BE79AE" w:rsidRPr="00217ABC">
        <w:rPr>
          <w:rFonts w:asciiTheme="majorBidi" w:hAnsiTheme="majorBidi" w:cstheme="majorBidi"/>
          <w:sz w:val="24"/>
          <w:szCs w:val="24"/>
        </w:rPr>
        <w:t xml:space="preserve">by extracting </w:t>
      </w:r>
      <w:r w:rsidR="0084623E">
        <w:rPr>
          <w:rFonts w:asciiTheme="majorBidi" w:hAnsiTheme="majorBidi" w:cstheme="majorBidi"/>
          <w:sz w:val="24"/>
          <w:szCs w:val="24"/>
        </w:rPr>
        <w:t xml:space="preserve">(some of) </w:t>
      </w:r>
      <w:r w:rsidR="00BE79AE" w:rsidRPr="00217ABC">
        <w:rPr>
          <w:rFonts w:asciiTheme="majorBidi" w:hAnsiTheme="majorBidi" w:cstheme="majorBidi"/>
          <w:sz w:val="24"/>
          <w:szCs w:val="24"/>
        </w:rPr>
        <w:t>the relevant operational provisions (</w:t>
      </w:r>
      <w:r w:rsidR="009B0314">
        <w:rPr>
          <w:rFonts w:asciiTheme="majorBidi" w:hAnsiTheme="majorBidi" w:cstheme="majorBidi"/>
          <w:sz w:val="24"/>
          <w:szCs w:val="24"/>
        </w:rPr>
        <w:t>e.g.</w:t>
      </w:r>
      <w:r w:rsidR="0084623E">
        <w:rPr>
          <w:rFonts w:asciiTheme="majorBidi" w:hAnsiTheme="majorBidi" w:cstheme="majorBidi"/>
          <w:sz w:val="24"/>
          <w:szCs w:val="24"/>
        </w:rPr>
        <w:t xml:space="preserve"> </w:t>
      </w:r>
      <w:r w:rsidR="00373718">
        <w:rPr>
          <w:rFonts w:asciiTheme="majorBidi" w:hAnsiTheme="majorBidi" w:cstheme="majorBidi"/>
          <w:sz w:val="24"/>
          <w:szCs w:val="24"/>
        </w:rPr>
        <w:t xml:space="preserve">mainly </w:t>
      </w:r>
      <w:r w:rsidR="0084623E">
        <w:rPr>
          <w:rFonts w:asciiTheme="majorBidi" w:hAnsiTheme="majorBidi" w:cstheme="majorBidi"/>
          <w:sz w:val="24"/>
          <w:szCs w:val="24"/>
        </w:rPr>
        <w:t xml:space="preserve">those ones </w:t>
      </w:r>
      <w:r w:rsidR="00E01959" w:rsidRPr="00217ABC">
        <w:rPr>
          <w:rFonts w:asciiTheme="majorBidi" w:hAnsiTheme="majorBidi" w:cstheme="majorBidi"/>
          <w:sz w:val="24"/>
          <w:szCs w:val="24"/>
        </w:rPr>
        <w:t xml:space="preserve">relevant </w:t>
      </w:r>
      <w:r w:rsidR="00BE79AE" w:rsidRPr="00217ABC">
        <w:rPr>
          <w:rFonts w:asciiTheme="majorBidi" w:hAnsiTheme="majorBidi" w:cstheme="majorBidi"/>
          <w:sz w:val="24"/>
          <w:szCs w:val="24"/>
        </w:rPr>
        <w:t xml:space="preserve">for TSB/TSB Director, </w:t>
      </w:r>
      <w:r w:rsidR="000C6946" w:rsidRPr="00217ABC">
        <w:rPr>
          <w:rFonts w:asciiTheme="majorBidi" w:hAnsiTheme="majorBidi" w:cstheme="majorBidi"/>
          <w:sz w:val="24"/>
          <w:szCs w:val="24"/>
        </w:rPr>
        <w:t xml:space="preserve">and </w:t>
      </w:r>
      <w:r w:rsidR="00BE79AE" w:rsidRPr="00217ABC">
        <w:rPr>
          <w:rFonts w:asciiTheme="majorBidi" w:hAnsiTheme="majorBidi" w:cstheme="majorBidi"/>
          <w:sz w:val="24"/>
          <w:szCs w:val="24"/>
        </w:rPr>
        <w:t>ITU-T</w:t>
      </w:r>
      <w:r w:rsidR="00373718">
        <w:rPr>
          <w:rFonts w:asciiTheme="majorBidi" w:hAnsiTheme="majorBidi" w:cstheme="majorBidi"/>
          <w:sz w:val="24"/>
          <w:szCs w:val="24"/>
        </w:rPr>
        <w:t>, or for consideration in the streamlining exercise</w:t>
      </w:r>
      <w:r w:rsidR="00BE79AE" w:rsidRPr="00217ABC">
        <w:rPr>
          <w:rFonts w:asciiTheme="majorBidi" w:hAnsiTheme="majorBidi" w:cstheme="majorBidi"/>
          <w:sz w:val="24"/>
          <w:szCs w:val="24"/>
        </w:rPr>
        <w:t>).</w:t>
      </w:r>
    </w:p>
    <w:p w14:paraId="23422734" w14:textId="723D1CFF" w:rsidR="0063552E" w:rsidRDefault="0063552E" w:rsidP="009D7BDF">
      <w:pPr>
        <w:spacing w:before="120" w:after="120" w:line="240" w:lineRule="auto"/>
        <w:rPr>
          <w:rFonts w:asciiTheme="majorBidi" w:hAnsiTheme="majorBidi" w:cstheme="majorBidi"/>
          <w:sz w:val="24"/>
          <w:szCs w:val="24"/>
        </w:rPr>
      </w:pPr>
      <w:r w:rsidRPr="00217ABC">
        <w:rPr>
          <w:rFonts w:asciiTheme="majorBidi" w:hAnsiTheme="majorBidi" w:cstheme="majorBidi"/>
          <w:sz w:val="24"/>
          <w:szCs w:val="24"/>
        </w:rPr>
        <w:t>Areas of Resolutions having commonalities</w:t>
      </w:r>
      <w:r>
        <w:rPr>
          <w:rFonts w:asciiTheme="majorBidi" w:hAnsiTheme="majorBidi" w:cstheme="majorBidi"/>
          <w:sz w:val="24"/>
          <w:szCs w:val="24"/>
        </w:rPr>
        <w:t xml:space="preserve"> are summarized in Table 1 below</w:t>
      </w:r>
      <w:r w:rsidR="007B48DE">
        <w:rPr>
          <w:rFonts w:asciiTheme="majorBidi" w:hAnsiTheme="majorBidi" w:cstheme="majorBidi"/>
          <w:sz w:val="24"/>
          <w:szCs w:val="24"/>
        </w:rPr>
        <w:t xml:space="preserve">; Resolutions showing a greater amount of commonality are shown in </w:t>
      </w:r>
      <w:r w:rsidR="007B48DE" w:rsidRPr="007B48DE">
        <w:rPr>
          <w:rFonts w:asciiTheme="majorBidi" w:hAnsiTheme="majorBidi" w:cstheme="majorBidi"/>
          <w:b/>
          <w:sz w:val="24"/>
          <w:szCs w:val="24"/>
        </w:rPr>
        <w:t>bold</w:t>
      </w:r>
      <w:r>
        <w:rPr>
          <w:rFonts w:asciiTheme="majorBidi" w:hAnsiTheme="majorBidi" w:cstheme="majorBidi"/>
          <w:sz w:val="24"/>
          <w:szCs w:val="24"/>
        </w:rPr>
        <w:t>.</w:t>
      </w:r>
    </w:p>
    <w:p w14:paraId="6DBA6A69" w14:textId="77777777" w:rsidR="0063552E" w:rsidRPr="00217ABC" w:rsidRDefault="0063552E" w:rsidP="00AD2158">
      <w:pPr>
        <w:spacing w:line="240" w:lineRule="auto"/>
        <w:rPr>
          <w:rFonts w:asciiTheme="majorBidi" w:hAnsiTheme="majorBidi" w:cstheme="majorBidi"/>
          <w:sz w:val="24"/>
          <w:szCs w:val="24"/>
        </w:rPr>
      </w:pPr>
    </w:p>
    <w:p w14:paraId="4B7207DA" w14:textId="77777777" w:rsidR="00FD2CC9" w:rsidRDefault="00FD2CC9" w:rsidP="00AD2158">
      <w:pPr>
        <w:spacing w:line="240" w:lineRule="auto"/>
        <w:rPr>
          <w:rFonts w:asciiTheme="majorBidi" w:hAnsiTheme="majorBidi" w:cstheme="majorBidi"/>
          <w:sz w:val="24"/>
          <w:szCs w:val="24"/>
        </w:rPr>
        <w:sectPr w:rsidR="00FD2CC9" w:rsidSect="00910A3F">
          <w:headerReference w:type="default" r:id="rId10"/>
          <w:pgSz w:w="11907" w:h="16840" w:code="9"/>
          <w:pgMar w:top="1417" w:right="1134" w:bottom="1417" w:left="1134" w:header="720" w:footer="720" w:gutter="0"/>
          <w:pgNumType w:fmt="numberInDash"/>
          <w:cols w:space="720"/>
          <w:titlePg/>
          <w:docGrid w:linePitch="326"/>
        </w:sectPr>
      </w:pPr>
    </w:p>
    <w:p w14:paraId="446B8BA3" w14:textId="4AB13C1F" w:rsidR="003C13B2" w:rsidRPr="003C13B2" w:rsidRDefault="003C13B2" w:rsidP="00AD2158">
      <w:pPr>
        <w:spacing w:line="240" w:lineRule="auto"/>
        <w:jc w:val="center"/>
        <w:rPr>
          <w:rFonts w:asciiTheme="majorBidi" w:hAnsiTheme="majorBidi" w:cstheme="majorBidi"/>
          <w:b/>
          <w:bCs/>
          <w:sz w:val="24"/>
          <w:szCs w:val="24"/>
        </w:rPr>
      </w:pPr>
      <w:r w:rsidRPr="003C13B2">
        <w:rPr>
          <w:rFonts w:asciiTheme="majorBidi" w:hAnsiTheme="majorBidi" w:cstheme="majorBidi"/>
          <w:b/>
          <w:bCs/>
          <w:sz w:val="24"/>
          <w:szCs w:val="24"/>
        </w:rPr>
        <w:lastRenderedPageBreak/>
        <w:t xml:space="preserve">Table 1 – </w:t>
      </w:r>
      <w:r w:rsidR="005078B1">
        <w:rPr>
          <w:rFonts w:asciiTheme="majorBidi" w:hAnsiTheme="majorBidi" w:cstheme="majorBidi"/>
          <w:b/>
          <w:bCs/>
          <w:sz w:val="24"/>
          <w:szCs w:val="24"/>
        </w:rPr>
        <w:t>S</w:t>
      </w:r>
      <w:r w:rsidRPr="003C13B2">
        <w:rPr>
          <w:rFonts w:asciiTheme="majorBidi" w:hAnsiTheme="majorBidi" w:cstheme="majorBidi"/>
          <w:b/>
          <w:bCs/>
          <w:sz w:val="24"/>
          <w:szCs w:val="24"/>
        </w:rPr>
        <w:t>ummary of mapping of Resolutions</w:t>
      </w:r>
      <w:r w:rsidR="00796762">
        <w:rPr>
          <w:rFonts w:asciiTheme="majorBidi" w:hAnsiTheme="majorBidi" w:cstheme="majorBidi"/>
          <w:b/>
          <w:bCs/>
          <w:sz w:val="24"/>
          <w:szCs w:val="24"/>
        </w:rPr>
        <w:t xml:space="preserve"> </w:t>
      </w:r>
      <w:r w:rsidR="001B7753">
        <w:rPr>
          <w:rFonts w:asciiTheme="majorBidi" w:hAnsiTheme="majorBidi" w:cstheme="majorBidi"/>
          <w:b/>
          <w:bCs/>
          <w:sz w:val="24"/>
          <w:szCs w:val="24"/>
        </w:rPr>
        <w:t xml:space="preserve">and </w:t>
      </w:r>
      <w:r w:rsidR="00796762">
        <w:rPr>
          <w:rFonts w:asciiTheme="majorBidi" w:hAnsiTheme="majorBidi" w:cstheme="majorBidi"/>
          <w:b/>
          <w:bCs/>
          <w:sz w:val="24"/>
          <w:szCs w:val="24"/>
        </w:rPr>
        <w:t>their cross-references</w:t>
      </w:r>
    </w:p>
    <w:tbl>
      <w:tblPr>
        <w:tblStyle w:val="TableGrid"/>
        <w:tblW w:w="12753" w:type="dxa"/>
        <w:tblLook w:val="04A0" w:firstRow="1" w:lastRow="0" w:firstColumn="1" w:lastColumn="0" w:noHBand="0" w:noVBand="1"/>
      </w:tblPr>
      <w:tblGrid>
        <w:gridCol w:w="3397"/>
        <w:gridCol w:w="2410"/>
        <w:gridCol w:w="2268"/>
        <w:gridCol w:w="2268"/>
        <w:gridCol w:w="2410"/>
      </w:tblGrid>
      <w:tr w:rsidR="005B7AC8" w:rsidRPr="00217ABC" w14:paraId="4C8FF9D7" w14:textId="2E5CA19C" w:rsidTr="00830F20">
        <w:trPr>
          <w:tblHeader/>
        </w:trPr>
        <w:tc>
          <w:tcPr>
            <w:tcW w:w="3397" w:type="dxa"/>
          </w:tcPr>
          <w:p w14:paraId="43758AE4" w14:textId="118EF04E"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Subject area</w:t>
            </w:r>
          </w:p>
        </w:tc>
        <w:tc>
          <w:tcPr>
            <w:tcW w:w="2410" w:type="dxa"/>
          </w:tcPr>
          <w:p w14:paraId="0F5E19C8" w14:textId="25947014"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PP Resolution</w:t>
            </w:r>
          </w:p>
        </w:tc>
        <w:tc>
          <w:tcPr>
            <w:tcW w:w="2268" w:type="dxa"/>
          </w:tcPr>
          <w:p w14:paraId="4AEE76C3" w14:textId="1EE06A2F"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WTSA Resolution</w:t>
            </w:r>
          </w:p>
        </w:tc>
        <w:tc>
          <w:tcPr>
            <w:tcW w:w="2268" w:type="dxa"/>
          </w:tcPr>
          <w:p w14:paraId="280FD60A" w14:textId="2317EF73" w:rsidR="005B7AC8" w:rsidRPr="00217ABC" w:rsidRDefault="005B7AC8" w:rsidP="00AD2158">
            <w:pPr>
              <w:jc w:val="center"/>
              <w:rPr>
                <w:rFonts w:asciiTheme="majorBidi" w:hAnsiTheme="majorBidi" w:cstheme="majorBidi"/>
                <w:b/>
                <w:bCs/>
                <w:sz w:val="24"/>
                <w:szCs w:val="24"/>
              </w:rPr>
            </w:pPr>
            <w:r w:rsidRPr="00217ABC">
              <w:rPr>
                <w:rFonts w:asciiTheme="majorBidi" w:hAnsiTheme="majorBidi" w:cstheme="majorBidi"/>
                <w:b/>
                <w:bCs/>
                <w:sz w:val="24"/>
                <w:szCs w:val="24"/>
              </w:rPr>
              <w:t>WTDC Resolution</w:t>
            </w:r>
          </w:p>
        </w:tc>
        <w:tc>
          <w:tcPr>
            <w:tcW w:w="2410" w:type="dxa"/>
          </w:tcPr>
          <w:p w14:paraId="32B0B74A" w14:textId="3D3A38E7" w:rsidR="005B7AC8" w:rsidRPr="00217ABC" w:rsidRDefault="005B7AC8" w:rsidP="00AD2158">
            <w:pPr>
              <w:jc w:val="center"/>
              <w:rPr>
                <w:rFonts w:asciiTheme="majorBidi" w:hAnsiTheme="majorBidi" w:cstheme="majorBidi"/>
                <w:b/>
                <w:bCs/>
                <w:sz w:val="24"/>
                <w:szCs w:val="24"/>
              </w:rPr>
            </w:pPr>
            <w:r>
              <w:rPr>
                <w:rFonts w:asciiTheme="majorBidi" w:hAnsiTheme="majorBidi" w:cstheme="majorBidi"/>
                <w:b/>
                <w:bCs/>
                <w:sz w:val="24"/>
                <w:szCs w:val="24"/>
              </w:rPr>
              <w:t>R</w:t>
            </w:r>
            <w:r w:rsidR="00BF570B">
              <w:rPr>
                <w:rFonts w:asciiTheme="majorBidi" w:hAnsiTheme="majorBidi" w:cstheme="majorBidi"/>
                <w:b/>
                <w:bCs/>
                <w:sz w:val="24"/>
                <w:szCs w:val="24"/>
              </w:rPr>
              <w:t>A</w:t>
            </w:r>
            <w:r>
              <w:rPr>
                <w:rFonts w:asciiTheme="majorBidi" w:hAnsiTheme="majorBidi" w:cstheme="majorBidi"/>
                <w:b/>
                <w:bCs/>
                <w:sz w:val="24"/>
                <w:szCs w:val="24"/>
              </w:rPr>
              <w:t xml:space="preserve"> Resolution</w:t>
            </w:r>
          </w:p>
        </w:tc>
      </w:tr>
      <w:tr w:rsidR="005B7AC8" w:rsidRPr="00217ABC" w14:paraId="6B9D3748" w14:textId="40744EA6" w:rsidTr="00830F20">
        <w:tc>
          <w:tcPr>
            <w:tcW w:w="3397" w:type="dxa"/>
          </w:tcPr>
          <w:p w14:paraId="288FAEB5" w14:textId="1BF32A59" w:rsidR="00E40F21" w:rsidRPr="00217ABC" w:rsidRDefault="005B7AC8"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410" w:type="dxa"/>
          </w:tcPr>
          <w:p w14:paraId="2B2E1D03" w14:textId="7777777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PP Res.21</w:t>
            </w:r>
          </w:p>
        </w:tc>
        <w:tc>
          <w:tcPr>
            <w:tcW w:w="2268" w:type="dxa"/>
          </w:tcPr>
          <w:p w14:paraId="1299D062" w14:textId="24B84980"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4CE8798F" w14:textId="59359D1C" w:rsidR="00E40F21" w:rsidRPr="007B48DE" w:rsidRDefault="00E40F21" w:rsidP="00AD2158">
            <w:pPr>
              <w:rPr>
                <w:rFonts w:asciiTheme="majorBidi" w:hAnsiTheme="majorBidi" w:cstheme="majorBidi"/>
                <w:b/>
                <w:sz w:val="24"/>
                <w:szCs w:val="24"/>
              </w:rPr>
            </w:pPr>
            <w:r w:rsidRPr="007B48DE">
              <w:rPr>
                <w:rFonts w:asciiTheme="majorBidi" w:hAnsiTheme="majorBidi" w:cstheme="majorBidi"/>
                <w:b/>
                <w:sz w:val="24"/>
                <w:szCs w:val="24"/>
              </w:rPr>
              <w:t>WTSA Res</w:t>
            </w:r>
            <w:r w:rsidR="00197A7E">
              <w:rPr>
                <w:rFonts w:asciiTheme="majorBidi" w:hAnsiTheme="majorBidi" w:cstheme="majorBidi"/>
                <w:b/>
                <w:sz w:val="24"/>
                <w:szCs w:val="24"/>
              </w:rPr>
              <w:t>.</w:t>
            </w:r>
            <w:r w:rsidRPr="007B48DE">
              <w:rPr>
                <w:rFonts w:asciiTheme="majorBidi" w:hAnsiTheme="majorBidi" w:cstheme="majorBidi"/>
                <w:b/>
                <w:sz w:val="24"/>
                <w:szCs w:val="24"/>
              </w:rPr>
              <w:t>29</w:t>
            </w:r>
          </w:p>
          <w:p w14:paraId="2282CB42" w14:textId="70F41213" w:rsidR="004E1B86" w:rsidRDefault="004E1B86" w:rsidP="00AD2158">
            <w:pPr>
              <w:rPr>
                <w:rFonts w:asciiTheme="majorBidi" w:hAnsiTheme="majorBidi" w:cstheme="majorBidi"/>
                <w:sz w:val="24"/>
                <w:szCs w:val="24"/>
              </w:rPr>
            </w:pPr>
            <w:r>
              <w:rPr>
                <w:rFonts w:asciiTheme="majorBidi" w:hAnsiTheme="majorBidi" w:cstheme="majorBidi"/>
                <w:sz w:val="24"/>
                <w:szCs w:val="24"/>
              </w:rPr>
              <w:t>WTSA Res.65</w:t>
            </w:r>
          </w:p>
        </w:tc>
        <w:tc>
          <w:tcPr>
            <w:tcW w:w="2268" w:type="dxa"/>
          </w:tcPr>
          <w:p w14:paraId="231BCBF7" w14:textId="763449A7" w:rsidR="005B7AC8" w:rsidRPr="007B48DE" w:rsidRDefault="005B7AC8" w:rsidP="00AD2158">
            <w:pPr>
              <w:rPr>
                <w:rFonts w:asciiTheme="majorBidi" w:hAnsiTheme="majorBidi" w:cstheme="majorBidi"/>
                <w:b/>
                <w:sz w:val="24"/>
                <w:szCs w:val="24"/>
              </w:rPr>
            </w:pPr>
            <w:r w:rsidRPr="007B48DE">
              <w:rPr>
                <w:rFonts w:asciiTheme="majorBidi" w:hAnsiTheme="majorBidi" w:cstheme="majorBidi"/>
                <w:b/>
                <w:sz w:val="24"/>
                <w:szCs w:val="24"/>
              </w:rPr>
              <w:t>WTDC Res.22</w:t>
            </w:r>
          </w:p>
        </w:tc>
        <w:tc>
          <w:tcPr>
            <w:tcW w:w="2410" w:type="dxa"/>
          </w:tcPr>
          <w:p w14:paraId="48FA1C0F" w14:textId="77777777" w:rsidR="005B7AC8" w:rsidRDefault="005B7AC8" w:rsidP="00AD2158">
            <w:pPr>
              <w:rPr>
                <w:rFonts w:asciiTheme="majorBidi" w:hAnsiTheme="majorBidi" w:cstheme="majorBidi"/>
                <w:sz w:val="24"/>
                <w:szCs w:val="24"/>
              </w:rPr>
            </w:pPr>
          </w:p>
        </w:tc>
      </w:tr>
      <w:tr w:rsidR="005B7AC8" w:rsidRPr="00217ABC" w14:paraId="2DE5FF6F" w14:textId="3E13388D" w:rsidTr="00830F20">
        <w:tc>
          <w:tcPr>
            <w:tcW w:w="3397" w:type="dxa"/>
          </w:tcPr>
          <w:p w14:paraId="2447318D" w14:textId="637BC426" w:rsidR="00AC7146"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Regional presence</w:t>
            </w:r>
          </w:p>
        </w:tc>
        <w:tc>
          <w:tcPr>
            <w:tcW w:w="2410" w:type="dxa"/>
          </w:tcPr>
          <w:p w14:paraId="4A0FB65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Res.25</w:t>
            </w:r>
          </w:p>
          <w:p w14:paraId="5A44C07E" w14:textId="0C0CB2E7" w:rsidR="00E7293A" w:rsidRPr="00217ABC" w:rsidRDefault="00E7293A"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19311142" w14:textId="286AFDCC"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Res.18</w:t>
            </w:r>
          </w:p>
          <w:p w14:paraId="7672153C" w14:textId="3B7F2EBE" w:rsidR="00E7293A" w:rsidRDefault="00E7293A" w:rsidP="00AD2158">
            <w:pPr>
              <w:rPr>
                <w:rFonts w:asciiTheme="majorBidi" w:hAnsiTheme="majorBidi" w:cstheme="majorBidi"/>
                <w:sz w:val="24"/>
                <w:szCs w:val="24"/>
              </w:rPr>
            </w:pPr>
            <w:r>
              <w:rPr>
                <w:rFonts w:asciiTheme="majorBidi" w:hAnsiTheme="majorBidi" w:cstheme="majorBidi"/>
                <w:sz w:val="24"/>
                <w:szCs w:val="24"/>
              </w:rPr>
              <w:t>WTSA Res.44</w:t>
            </w:r>
          </w:p>
          <w:p w14:paraId="6D97ABEB" w14:textId="397FC9EB"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4703B1AD" w14:textId="77777777" w:rsidR="00AC7146"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AC7146">
              <w:rPr>
                <w:rFonts w:asciiTheme="majorBidi" w:hAnsiTheme="majorBidi" w:cstheme="majorBidi"/>
                <w:sz w:val="24"/>
                <w:szCs w:val="24"/>
              </w:rPr>
              <w:t>5</w:t>
            </w:r>
          </w:p>
          <w:p w14:paraId="1F05051F" w14:textId="77777777" w:rsidR="005B7AC8" w:rsidRDefault="00AC7146" w:rsidP="00AD2158">
            <w:pPr>
              <w:rPr>
                <w:rFonts w:asciiTheme="majorBidi" w:hAnsiTheme="majorBidi" w:cstheme="majorBidi"/>
                <w:sz w:val="24"/>
                <w:szCs w:val="24"/>
              </w:rPr>
            </w:pPr>
            <w:r>
              <w:rPr>
                <w:rFonts w:asciiTheme="majorBidi" w:hAnsiTheme="majorBidi" w:cstheme="majorBidi"/>
                <w:sz w:val="24"/>
                <w:szCs w:val="24"/>
              </w:rPr>
              <w:t>WTDC Res.</w:t>
            </w:r>
            <w:r w:rsidR="005B7AC8">
              <w:rPr>
                <w:rFonts w:asciiTheme="majorBidi" w:hAnsiTheme="majorBidi" w:cstheme="majorBidi"/>
                <w:sz w:val="24"/>
                <w:szCs w:val="24"/>
              </w:rPr>
              <w:t>17</w:t>
            </w:r>
          </w:p>
          <w:p w14:paraId="1A998C8D" w14:textId="00E0C73A" w:rsidR="00AC7146" w:rsidRPr="00217ABC" w:rsidRDefault="00AC7146"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5E9AE912" w14:textId="5B9F62D6" w:rsidR="00AC7146"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AC7146">
              <w:rPr>
                <w:rFonts w:asciiTheme="majorBidi" w:hAnsiTheme="majorBidi" w:cstheme="majorBidi"/>
                <w:sz w:val="24"/>
                <w:szCs w:val="24"/>
              </w:rPr>
              <w:t>Res.7</w:t>
            </w:r>
          </w:p>
          <w:p w14:paraId="026D4F8B" w14:textId="5EA0B921"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Res.48</w:t>
            </w:r>
          </w:p>
        </w:tc>
      </w:tr>
      <w:tr w:rsidR="00E075D9" w:rsidRPr="00217ABC" w14:paraId="346891CF" w14:textId="77777777" w:rsidTr="00830F20">
        <w:tc>
          <w:tcPr>
            <w:tcW w:w="3397" w:type="dxa"/>
          </w:tcPr>
          <w:p w14:paraId="3AFFC0A2" w14:textId="3DE8AB48" w:rsidR="00E075D9" w:rsidRPr="00217ABC" w:rsidRDefault="00E075D9"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410" w:type="dxa"/>
          </w:tcPr>
          <w:p w14:paraId="435239A0" w14:textId="77777777"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PP Res.30</w:t>
            </w:r>
          </w:p>
          <w:p w14:paraId="008DE39E" w14:textId="2B2BCBAA" w:rsidR="00E075D9" w:rsidRDefault="00E075D9" w:rsidP="00AD2158">
            <w:pPr>
              <w:rPr>
                <w:rFonts w:asciiTheme="majorBidi" w:hAnsiTheme="majorBidi" w:cstheme="majorBidi"/>
                <w:sz w:val="24"/>
                <w:szCs w:val="24"/>
              </w:rPr>
            </w:pPr>
            <w:r>
              <w:rPr>
                <w:rFonts w:asciiTheme="majorBidi" w:hAnsiTheme="majorBidi" w:cstheme="majorBidi"/>
                <w:sz w:val="24"/>
                <w:szCs w:val="24"/>
              </w:rPr>
              <w:t>PP Res.135</w:t>
            </w:r>
          </w:p>
        </w:tc>
        <w:tc>
          <w:tcPr>
            <w:tcW w:w="2268" w:type="dxa"/>
          </w:tcPr>
          <w:p w14:paraId="5E61D2ED" w14:textId="77777777" w:rsidR="00E075D9" w:rsidRDefault="00E075D9" w:rsidP="00AD2158">
            <w:pPr>
              <w:rPr>
                <w:rFonts w:asciiTheme="majorBidi" w:hAnsiTheme="majorBidi" w:cstheme="majorBidi"/>
                <w:sz w:val="24"/>
                <w:szCs w:val="24"/>
              </w:rPr>
            </w:pPr>
          </w:p>
        </w:tc>
        <w:tc>
          <w:tcPr>
            <w:tcW w:w="2268" w:type="dxa"/>
          </w:tcPr>
          <w:p w14:paraId="69E5C695" w14:textId="2BAE0558" w:rsidR="00E075D9" w:rsidRPr="009C5030" w:rsidRDefault="00E075D9" w:rsidP="00AD2158">
            <w:pPr>
              <w:rPr>
                <w:rFonts w:asciiTheme="majorBidi" w:hAnsiTheme="majorBidi" w:cstheme="majorBidi"/>
                <w:b/>
                <w:sz w:val="24"/>
                <w:szCs w:val="24"/>
              </w:rPr>
            </w:pPr>
            <w:r w:rsidRPr="009C5030">
              <w:rPr>
                <w:rFonts w:asciiTheme="majorBidi" w:hAnsiTheme="majorBidi" w:cstheme="majorBidi"/>
                <w:b/>
                <w:sz w:val="24"/>
                <w:szCs w:val="24"/>
              </w:rPr>
              <w:t>WTDC Res.16</w:t>
            </w:r>
          </w:p>
        </w:tc>
        <w:tc>
          <w:tcPr>
            <w:tcW w:w="2410" w:type="dxa"/>
          </w:tcPr>
          <w:p w14:paraId="2F002A6E" w14:textId="77777777" w:rsidR="00E075D9" w:rsidRDefault="00E075D9" w:rsidP="00AD2158">
            <w:pPr>
              <w:rPr>
                <w:rFonts w:asciiTheme="majorBidi" w:hAnsiTheme="majorBidi" w:cstheme="majorBidi"/>
                <w:sz w:val="24"/>
                <w:szCs w:val="24"/>
              </w:rPr>
            </w:pPr>
          </w:p>
        </w:tc>
      </w:tr>
      <w:tr w:rsidR="005B7AC8" w:rsidRPr="00217ABC" w14:paraId="280FA0FC" w14:textId="36914490" w:rsidTr="00830F20">
        <w:tc>
          <w:tcPr>
            <w:tcW w:w="3397" w:type="dxa"/>
          </w:tcPr>
          <w:p w14:paraId="60BAA815" w14:textId="1B998AF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Regional preparations of conferences</w:t>
            </w:r>
          </w:p>
        </w:tc>
        <w:tc>
          <w:tcPr>
            <w:tcW w:w="2410" w:type="dxa"/>
          </w:tcPr>
          <w:p w14:paraId="73CF134E" w14:textId="6C746D62" w:rsidR="005B7AC8" w:rsidRDefault="005B7AC8" w:rsidP="00AD2158">
            <w:pPr>
              <w:rPr>
                <w:rFonts w:asciiTheme="majorBidi" w:hAnsiTheme="majorBidi" w:cstheme="majorBidi"/>
                <w:sz w:val="24"/>
                <w:szCs w:val="24"/>
              </w:rPr>
            </w:pPr>
            <w:r>
              <w:rPr>
                <w:rFonts w:asciiTheme="majorBidi" w:hAnsiTheme="majorBidi" w:cstheme="majorBidi"/>
                <w:sz w:val="24"/>
                <w:szCs w:val="24"/>
              </w:rPr>
              <w:t>PP Res.58</w:t>
            </w:r>
          </w:p>
        </w:tc>
        <w:tc>
          <w:tcPr>
            <w:tcW w:w="2268" w:type="dxa"/>
          </w:tcPr>
          <w:p w14:paraId="3B59576D" w14:textId="15F38435"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Res.43</w:t>
            </w:r>
          </w:p>
        </w:tc>
        <w:tc>
          <w:tcPr>
            <w:tcW w:w="2268" w:type="dxa"/>
          </w:tcPr>
          <w:p w14:paraId="6A2483D4" w14:textId="3049870B"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Res.31</w:t>
            </w:r>
          </w:p>
        </w:tc>
        <w:tc>
          <w:tcPr>
            <w:tcW w:w="2410" w:type="dxa"/>
          </w:tcPr>
          <w:p w14:paraId="7E002393" w14:textId="3C609D8C"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434620">
              <w:rPr>
                <w:rFonts w:asciiTheme="majorBidi" w:hAnsiTheme="majorBidi" w:cstheme="majorBidi"/>
                <w:sz w:val="24"/>
                <w:szCs w:val="24"/>
              </w:rPr>
              <w:t>Res.</w:t>
            </w:r>
            <w:r w:rsidR="00434620" w:rsidRPr="00434620">
              <w:rPr>
                <w:rFonts w:asciiTheme="majorBidi" w:hAnsiTheme="majorBidi" w:cstheme="majorBidi"/>
                <w:sz w:val="24"/>
                <w:szCs w:val="24"/>
              </w:rPr>
              <w:t>2-7</w:t>
            </w:r>
          </w:p>
        </w:tc>
      </w:tr>
      <w:tr w:rsidR="005B7AC8" w:rsidRPr="00217ABC" w14:paraId="7F218CAA" w14:textId="6661B862" w:rsidTr="00830F20">
        <w:tc>
          <w:tcPr>
            <w:tcW w:w="3397" w:type="dxa"/>
          </w:tcPr>
          <w:p w14:paraId="252554C2" w14:textId="178BE29D" w:rsidR="00A447FF" w:rsidRPr="00217ABC" w:rsidRDefault="005B7AC8"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410" w:type="dxa"/>
          </w:tcPr>
          <w:p w14:paraId="717F4DD4"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Res.64</w:t>
            </w:r>
          </w:p>
          <w:p w14:paraId="0E8A65E1" w14:textId="77777777"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24316D2C" w14:textId="7DAD9B33" w:rsidR="00A447FF" w:rsidRPr="007764FA" w:rsidRDefault="00A447F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tc>
        <w:tc>
          <w:tcPr>
            <w:tcW w:w="2268" w:type="dxa"/>
          </w:tcPr>
          <w:p w14:paraId="41A775A2" w14:textId="3A239D87" w:rsidR="005B7AC8" w:rsidRPr="0047463F" w:rsidRDefault="005B7AC8" w:rsidP="00AD2158">
            <w:pPr>
              <w:rPr>
                <w:rFonts w:asciiTheme="majorBidi" w:hAnsiTheme="majorBidi" w:cstheme="majorBidi"/>
                <w:b/>
                <w:sz w:val="24"/>
                <w:szCs w:val="24"/>
              </w:rPr>
            </w:pPr>
            <w:r w:rsidRPr="0047463F">
              <w:rPr>
                <w:rFonts w:asciiTheme="majorBidi" w:hAnsiTheme="majorBidi" w:cstheme="majorBidi"/>
                <w:b/>
                <w:sz w:val="24"/>
                <w:szCs w:val="24"/>
              </w:rPr>
              <w:t>WTSA Res.69</w:t>
            </w:r>
          </w:p>
        </w:tc>
        <w:tc>
          <w:tcPr>
            <w:tcW w:w="2268" w:type="dxa"/>
          </w:tcPr>
          <w:p w14:paraId="70C5EC1A" w14:textId="77777777" w:rsidR="00964D35" w:rsidRPr="0047463F" w:rsidRDefault="00964D35" w:rsidP="00964D35">
            <w:pPr>
              <w:rPr>
                <w:rFonts w:asciiTheme="majorBidi" w:hAnsiTheme="majorBidi" w:cstheme="majorBidi"/>
                <w:b/>
                <w:sz w:val="24"/>
                <w:szCs w:val="24"/>
              </w:rPr>
            </w:pPr>
            <w:r w:rsidRPr="0047463F">
              <w:rPr>
                <w:rFonts w:asciiTheme="majorBidi" w:hAnsiTheme="majorBidi" w:cstheme="majorBidi"/>
                <w:b/>
                <w:sz w:val="24"/>
                <w:szCs w:val="24"/>
              </w:rPr>
              <w:t>WTDC Res.20</w:t>
            </w:r>
          </w:p>
          <w:p w14:paraId="6D923BED" w14:textId="77777777" w:rsidR="00A447FF" w:rsidRDefault="00A447FF" w:rsidP="00AD2158">
            <w:pPr>
              <w:rPr>
                <w:rFonts w:asciiTheme="majorBidi" w:hAnsiTheme="majorBidi" w:cstheme="majorBidi"/>
                <w:sz w:val="24"/>
                <w:szCs w:val="24"/>
              </w:rPr>
            </w:pPr>
            <w:r>
              <w:rPr>
                <w:rFonts w:asciiTheme="majorBidi" w:hAnsiTheme="majorBidi" w:cstheme="majorBidi"/>
                <w:sz w:val="24"/>
                <w:szCs w:val="24"/>
              </w:rPr>
              <w:t>WTDC Res.15</w:t>
            </w:r>
          </w:p>
          <w:p w14:paraId="1735EA88" w14:textId="4E72113F" w:rsidR="00A447FF" w:rsidRPr="00217ABC" w:rsidRDefault="00A447FF"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4DEB7CB7" w14:textId="77777777" w:rsidR="005B7AC8" w:rsidRDefault="005B7AC8" w:rsidP="00AD2158">
            <w:pPr>
              <w:rPr>
                <w:rFonts w:asciiTheme="majorBidi" w:hAnsiTheme="majorBidi" w:cstheme="majorBidi"/>
                <w:sz w:val="24"/>
                <w:szCs w:val="24"/>
              </w:rPr>
            </w:pPr>
          </w:p>
        </w:tc>
      </w:tr>
      <w:tr w:rsidR="0002113C" w:rsidRPr="00217ABC" w14:paraId="6199462E" w14:textId="77777777" w:rsidTr="00830F20">
        <w:tc>
          <w:tcPr>
            <w:tcW w:w="3397" w:type="dxa"/>
          </w:tcPr>
          <w:p w14:paraId="03569E33" w14:textId="0FD65127" w:rsidR="00796762" w:rsidRPr="00FD51AF" w:rsidRDefault="0002113C" w:rsidP="00AD2158">
            <w:pPr>
              <w:rPr>
                <w:rFonts w:asciiTheme="majorBidi" w:hAnsiTheme="majorBidi" w:cstheme="majorBidi"/>
                <w:sz w:val="24"/>
                <w:szCs w:val="24"/>
              </w:rPr>
            </w:pPr>
            <w:r>
              <w:rPr>
                <w:rFonts w:asciiTheme="majorBidi" w:hAnsiTheme="majorBidi" w:cstheme="majorBidi"/>
                <w:sz w:val="24"/>
                <w:szCs w:val="24"/>
              </w:rPr>
              <w:t>ITU publications</w:t>
            </w:r>
          </w:p>
        </w:tc>
        <w:tc>
          <w:tcPr>
            <w:tcW w:w="2410" w:type="dxa"/>
          </w:tcPr>
          <w:p w14:paraId="1B2F13B0" w14:textId="77777777" w:rsidR="0002113C" w:rsidRDefault="0002113C" w:rsidP="00AD2158">
            <w:pPr>
              <w:rPr>
                <w:rFonts w:asciiTheme="majorBidi" w:hAnsiTheme="majorBidi" w:cstheme="majorBidi"/>
                <w:sz w:val="24"/>
                <w:szCs w:val="24"/>
              </w:rPr>
            </w:pPr>
            <w:r>
              <w:rPr>
                <w:rFonts w:asciiTheme="majorBidi" w:hAnsiTheme="majorBidi" w:cstheme="majorBidi"/>
                <w:sz w:val="24"/>
                <w:szCs w:val="24"/>
              </w:rPr>
              <w:t>PP Res.66</w:t>
            </w:r>
          </w:p>
          <w:p w14:paraId="2CFFBBE8" w14:textId="4245FECB" w:rsidR="00796762" w:rsidRDefault="00796762"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69D881A7" w14:textId="5F1AAC02" w:rsidR="0002113C" w:rsidRDefault="00796762" w:rsidP="00AD2158">
            <w:pPr>
              <w:rPr>
                <w:rFonts w:asciiTheme="majorBidi" w:hAnsiTheme="majorBidi" w:cstheme="majorBidi"/>
                <w:sz w:val="24"/>
                <w:szCs w:val="24"/>
              </w:rPr>
            </w:pPr>
            <w:r>
              <w:rPr>
                <w:rFonts w:asciiTheme="majorBidi" w:hAnsiTheme="majorBidi" w:cstheme="majorBidi"/>
                <w:sz w:val="24"/>
                <w:szCs w:val="24"/>
              </w:rPr>
              <w:t>WTSA Res.70</w:t>
            </w:r>
          </w:p>
        </w:tc>
        <w:tc>
          <w:tcPr>
            <w:tcW w:w="2268" w:type="dxa"/>
          </w:tcPr>
          <w:p w14:paraId="31F2E3B9" w14:textId="77777777" w:rsidR="0002113C" w:rsidRDefault="0002113C" w:rsidP="00AD2158">
            <w:pPr>
              <w:rPr>
                <w:rFonts w:asciiTheme="majorBidi" w:hAnsiTheme="majorBidi" w:cstheme="majorBidi"/>
                <w:sz w:val="24"/>
                <w:szCs w:val="24"/>
              </w:rPr>
            </w:pPr>
          </w:p>
        </w:tc>
        <w:tc>
          <w:tcPr>
            <w:tcW w:w="2410" w:type="dxa"/>
          </w:tcPr>
          <w:p w14:paraId="092BE40C" w14:textId="77777777" w:rsidR="004D25C6" w:rsidRDefault="00C70CA4" w:rsidP="00AD2158">
            <w:pPr>
              <w:rPr>
                <w:rFonts w:asciiTheme="majorBidi" w:hAnsiTheme="majorBidi" w:cstheme="majorBidi"/>
                <w:sz w:val="24"/>
                <w:szCs w:val="24"/>
              </w:rPr>
            </w:pPr>
            <w:r>
              <w:rPr>
                <w:rFonts w:asciiTheme="majorBidi" w:hAnsiTheme="majorBidi" w:cstheme="majorBidi"/>
                <w:sz w:val="24"/>
                <w:szCs w:val="24"/>
              </w:rPr>
              <w:t>RA Res.12-1</w:t>
            </w:r>
          </w:p>
          <w:p w14:paraId="4E16F3F1" w14:textId="371C1DA6" w:rsidR="00C70CA4" w:rsidRDefault="00C70CA4" w:rsidP="00AD2158">
            <w:pPr>
              <w:rPr>
                <w:rFonts w:asciiTheme="majorBidi" w:hAnsiTheme="majorBidi" w:cstheme="majorBidi"/>
                <w:sz w:val="24"/>
                <w:szCs w:val="24"/>
              </w:rPr>
            </w:pPr>
            <w:r>
              <w:rPr>
                <w:rFonts w:asciiTheme="majorBidi" w:hAnsiTheme="majorBidi" w:cstheme="majorBidi"/>
                <w:sz w:val="24"/>
                <w:szCs w:val="24"/>
              </w:rPr>
              <w:t>RA Res.19-4</w:t>
            </w:r>
          </w:p>
        </w:tc>
      </w:tr>
      <w:tr w:rsidR="005B7AC8" w:rsidRPr="00217ABC" w14:paraId="06A9508D" w14:textId="5E1C4EA6" w:rsidTr="00830F20">
        <w:tc>
          <w:tcPr>
            <w:tcW w:w="3397" w:type="dxa"/>
          </w:tcPr>
          <w:p w14:paraId="59FEF86C" w14:textId="6ADF538B" w:rsidR="00CD2EB6" w:rsidRPr="00FD51AF" w:rsidRDefault="005B7AC8" w:rsidP="00AD2158">
            <w:pPr>
              <w:rPr>
                <w:rFonts w:asciiTheme="majorBidi" w:hAnsiTheme="majorBidi" w:cstheme="majorBidi"/>
                <w:sz w:val="24"/>
                <w:szCs w:val="24"/>
              </w:rPr>
            </w:pPr>
            <w:r>
              <w:rPr>
                <w:rFonts w:asciiTheme="majorBidi" w:hAnsiTheme="majorBidi" w:cstheme="majorBidi"/>
                <w:sz w:val="24"/>
                <w:szCs w:val="24"/>
              </w:rPr>
              <w:t>Gender</w:t>
            </w:r>
          </w:p>
        </w:tc>
        <w:tc>
          <w:tcPr>
            <w:tcW w:w="2410" w:type="dxa"/>
          </w:tcPr>
          <w:p w14:paraId="258D3B86" w14:textId="36D0B6C6"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PP Res.70</w:t>
            </w:r>
          </w:p>
        </w:tc>
        <w:tc>
          <w:tcPr>
            <w:tcW w:w="2268" w:type="dxa"/>
          </w:tcPr>
          <w:p w14:paraId="7595BA12" w14:textId="035F0755" w:rsidR="005B7AC8" w:rsidRPr="00387A2D" w:rsidRDefault="005B7AC8" w:rsidP="00AD2158">
            <w:pPr>
              <w:rPr>
                <w:rFonts w:asciiTheme="majorBidi" w:hAnsiTheme="majorBidi" w:cstheme="majorBidi"/>
                <w:b/>
                <w:sz w:val="24"/>
                <w:szCs w:val="24"/>
              </w:rPr>
            </w:pPr>
            <w:r w:rsidRPr="00387A2D">
              <w:rPr>
                <w:rFonts w:asciiTheme="majorBidi" w:hAnsiTheme="majorBidi" w:cstheme="majorBidi"/>
                <w:b/>
                <w:sz w:val="24"/>
                <w:szCs w:val="24"/>
              </w:rPr>
              <w:t>WTSA Res.55</w:t>
            </w:r>
          </w:p>
        </w:tc>
        <w:tc>
          <w:tcPr>
            <w:tcW w:w="2268" w:type="dxa"/>
          </w:tcPr>
          <w:p w14:paraId="6CD7382E" w14:textId="77777777" w:rsidR="00857D0F" w:rsidRPr="00387A2D" w:rsidRDefault="00857D0F" w:rsidP="00857D0F">
            <w:pPr>
              <w:rPr>
                <w:rFonts w:asciiTheme="majorBidi" w:hAnsiTheme="majorBidi" w:cstheme="majorBidi"/>
                <w:b/>
                <w:sz w:val="24"/>
                <w:szCs w:val="24"/>
              </w:rPr>
            </w:pPr>
            <w:r w:rsidRPr="00387A2D">
              <w:rPr>
                <w:rFonts w:asciiTheme="majorBidi" w:hAnsiTheme="majorBidi" w:cstheme="majorBidi"/>
                <w:b/>
                <w:sz w:val="24"/>
                <w:szCs w:val="24"/>
              </w:rPr>
              <w:t>WTDC Res.55</w:t>
            </w:r>
          </w:p>
          <w:p w14:paraId="7B698721" w14:textId="77777777" w:rsidR="00CD2EB6" w:rsidRDefault="00CD2EB6" w:rsidP="00AD2158">
            <w:pPr>
              <w:rPr>
                <w:rFonts w:asciiTheme="majorBidi" w:hAnsiTheme="majorBidi" w:cstheme="majorBidi"/>
                <w:sz w:val="24"/>
                <w:szCs w:val="24"/>
              </w:rPr>
            </w:pPr>
            <w:r>
              <w:rPr>
                <w:rFonts w:asciiTheme="majorBidi" w:hAnsiTheme="majorBidi" w:cstheme="majorBidi"/>
                <w:sz w:val="24"/>
                <w:szCs w:val="24"/>
              </w:rPr>
              <w:t>WTDC Res.44</w:t>
            </w:r>
          </w:p>
          <w:p w14:paraId="363159EC" w14:textId="32FF3518"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7F020BCB" w14:textId="77777777" w:rsidR="005B7AC8" w:rsidRDefault="005B7AC8" w:rsidP="00AD2158">
            <w:pPr>
              <w:rPr>
                <w:rFonts w:asciiTheme="majorBidi" w:hAnsiTheme="majorBidi" w:cstheme="majorBidi"/>
                <w:sz w:val="24"/>
                <w:szCs w:val="24"/>
              </w:rPr>
            </w:pPr>
          </w:p>
        </w:tc>
      </w:tr>
      <w:tr w:rsidR="00C74836" w:rsidRPr="00217ABC" w14:paraId="4A9E6FC5" w14:textId="77777777" w:rsidTr="00830F20">
        <w:tc>
          <w:tcPr>
            <w:tcW w:w="3397" w:type="dxa"/>
          </w:tcPr>
          <w:p w14:paraId="6E9BD019" w14:textId="03A48682" w:rsidR="00C74836" w:rsidRDefault="00C74836" w:rsidP="00AD2158">
            <w:pPr>
              <w:rPr>
                <w:rFonts w:asciiTheme="majorBidi" w:hAnsiTheme="majorBidi" w:cstheme="majorBidi"/>
                <w:sz w:val="24"/>
                <w:szCs w:val="24"/>
              </w:rPr>
            </w:pPr>
            <w:r>
              <w:rPr>
                <w:rFonts w:asciiTheme="majorBidi" w:hAnsiTheme="majorBidi" w:cstheme="majorBidi"/>
                <w:sz w:val="24"/>
                <w:szCs w:val="24"/>
              </w:rPr>
              <w:t>Strategic plan</w:t>
            </w:r>
          </w:p>
        </w:tc>
        <w:tc>
          <w:tcPr>
            <w:tcW w:w="2410" w:type="dxa"/>
          </w:tcPr>
          <w:p w14:paraId="4C9F055C" w14:textId="77777777" w:rsidR="00C74836" w:rsidRDefault="00C74836" w:rsidP="00AD2158">
            <w:pPr>
              <w:rPr>
                <w:rFonts w:asciiTheme="majorBidi" w:hAnsiTheme="majorBidi" w:cstheme="majorBidi"/>
                <w:sz w:val="24"/>
                <w:szCs w:val="24"/>
              </w:rPr>
            </w:pPr>
            <w:r>
              <w:rPr>
                <w:rFonts w:asciiTheme="majorBidi" w:hAnsiTheme="majorBidi" w:cstheme="majorBidi"/>
                <w:sz w:val="24"/>
                <w:szCs w:val="24"/>
              </w:rPr>
              <w:t>PP Res.71</w:t>
            </w:r>
          </w:p>
          <w:p w14:paraId="6A8B48B0" w14:textId="48D69FDA" w:rsidR="00C74836" w:rsidRDefault="00C74836"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C7080A5" w14:textId="77777777" w:rsidR="00C74836" w:rsidRDefault="00C74836" w:rsidP="00AD2158">
            <w:pPr>
              <w:rPr>
                <w:rFonts w:asciiTheme="majorBidi" w:hAnsiTheme="majorBidi" w:cstheme="majorBidi"/>
                <w:sz w:val="24"/>
                <w:szCs w:val="24"/>
              </w:rPr>
            </w:pPr>
          </w:p>
        </w:tc>
        <w:tc>
          <w:tcPr>
            <w:tcW w:w="2268" w:type="dxa"/>
          </w:tcPr>
          <w:p w14:paraId="03042BB0" w14:textId="77777777" w:rsidR="00C74836" w:rsidRDefault="00C74836" w:rsidP="00AD2158">
            <w:pPr>
              <w:rPr>
                <w:rFonts w:asciiTheme="majorBidi" w:hAnsiTheme="majorBidi" w:cstheme="majorBidi"/>
                <w:sz w:val="24"/>
                <w:szCs w:val="24"/>
              </w:rPr>
            </w:pPr>
          </w:p>
        </w:tc>
        <w:tc>
          <w:tcPr>
            <w:tcW w:w="2410" w:type="dxa"/>
          </w:tcPr>
          <w:p w14:paraId="520CA839" w14:textId="77777777" w:rsidR="00C74836" w:rsidRDefault="00C74836" w:rsidP="00AD2158">
            <w:pPr>
              <w:rPr>
                <w:rFonts w:asciiTheme="majorBidi" w:hAnsiTheme="majorBidi" w:cstheme="majorBidi"/>
                <w:sz w:val="24"/>
                <w:szCs w:val="24"/>
              </w:rPr>
            </w:pPr>
          </w:p>
        </w:tc>
      </w:tr>
      <w:tr w:rsidR="005B7AC8" w:rsidRPr="00217ABC" w14:paraId="76703695" w14:textId="0C8B749E" w:rsidTr="00830F20">
        <w:tc>
          <w:tcPr>
            <w:tcW w:w="3397" w:type="dxa"/>
          </w:tcPr>
          <w:p w14:paraId="19E798AC" w14:textId="465324D4" w:rsidR="005B7AC8" w:rsidRPr="00AC59B7" w:rsidRDefault="005B7AC8" w:rsidP="00AD2158">
            <w:pPr>
              <w:rPr>
                <w:rFonts w:asciiTheme="majorBidi" w:hAnsiTheme="majorBidi" w:cstheme="majorBidi"/>
                <w:sz w:val="24"/>
                <w:szCs w:val="24"/>
              </w:rPr>
            </w:pPr>
            <w:r>
              <w:rPr>
                <w:rFonts w:asciiTheme="majorBidi" w:hAnsiTheme="majorBidi" w:cstheme="majorBidi"/>
                <w:sz w:val="24"/>
                <w:szCs w:val="24"/>
              </w:rPr>
              <w:t>Dispute s</w:t>
            </w:r>
            <w:r w:rsidRPr="00AC59B7">
              <w:rPr>
                <w:rFonts w:asciiTheme="majorBidi" w:hAnsiTheme="majorBidi" w:cstheme="majorBidi"/>
                <w:sz w:val="24"/>
                <w:szCs w:val="24"/>
              </w:rPr>
              <w:t>ettlement</w:t>
            </w:r>
          </w:p>
        </w:tc>
        <w:tc>
          <w:tcPr>
            <w:tcW w:w="2410" w:type="dxa"/>
          </w:tcPr>
          <w:p w14:paraId="64D8CFEE" w14:textId="2F7D2C42"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PP Res.75</w:t>
            </w:r>
          </w:p>
        </w:tc>
        <w:tc>
          <w:tcPr>
            <w:tcW w:w="2268" w:type="dxa"/>
          </w:tcPr>
          <w:p w14:paraId="6CADC84E" w14:textId="7017AAAD" w:rsidR="005B7AC8" w:rsidRPr="00AC59B7"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Res.62</w:t>
            </w:r>
          </w:p>
        </w:tc>
        <w:tc>
          <w:tcPr>
            <w:tcW w:w="2268" w:type="dxa"/>
          </w:tcPr>
          <w:p w14:paraId="61EA5949" w14:textId="77777777" w:rsidR="005B7AC8" w:rsidRPr="00AC59B7" w:rsidRDefault="005B7AC8" w:rsidP="00AD2158">
            <w:pPr>
              <w:rPr>
                <w:rFonts w:asciiTheme="majorBidi" w:hAnsiTheme="majorBidi" w:cstheme="majorBidi"/>
                <w:sz w:val="24"/>
                <w:szCs w:val="24"/>
              </w:rPr>
            </w:pPr>
          </w:p>
        </w:tc>
        <w:tc>
          <w:tcPr>
            <w:tcW w:w="2410" w:type="dxa"/>
          </w:tcPr>
          <w:p w14:paraId="5D058D44" w14:textId="77777777" w:rsidR="005B7AC8" w:rsidRPr="00AC59B7" w:rsidRDefault="005B7AC8" w:rsidP="00AD2158">
            <w:pPr>
              <w:rPr>
                <w:rFonts w:asciiTheme="majorBidi" w:hAnsiTheme="majorBidi" w:cstheme="majorBidi"/>
                <w:sz w:val="24"/>
                <w:szCs w:val="24"/>
              </w:rPr>
            </w:pPr>
          </w:p>
        </w:tc>
      </w:tr>
      <w:tr w:rsidR="005B68C7" w:rsidRPr="007764FA" w14:paraId="0DFBD05C" w14:textId="77777777" w:rsidTr="00830F20">
        <w:tc>
          <w:tcPr>
            <w:tcW w:w="3397" w:type="dxa"/>
          </w:tcPr>
          <w:p w14:paraId="336F8A88" w14:textId="47966E97" w:rsidR="005B68C7" w:rsidRDefault="005B68C7"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410" w:type="dxa"/>
          </w:tcPr>
          <w:p w14:paraId="7499BE42" w14:textId="136FBB83"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Res.77</w:t>
            </w:r>
          </w:p>
          <w:p w14:paraId="40794A0F" w14:textId="1CB85F7E" w:rsidR="00D125B0" w:rsidRPr="007764FA" w:rsidRDefault="00D125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25F1E" w14:textId="2E3E4246" w:rsidR="005B68C7" w:rsidRPr="007764FA" w:rsidRDefault="005B68C7"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Res.111</w:t>
            </w:r>
          </w:p>
        </w:tc>
        <w:tc>
          <w:tcPr>
            <w:tcW w:w="2268" w:type="dxa"/>
          </w:tcPr>
          <w:p w14:paraId="16A7E854" w14:textId="77777777" w:rsidR="005B68C7" w:rsidRPr="007764FA" w:rsidRDefault="005B68C7" w:rsidP="00AD2158">
            <w:pPr>
              <w:rPr>
                <w:rFonts w:asciiTheme="majorBidi" w:hAnsiTheme="majorBidi" w:cstheme="majorBidi"/>
                <w:sz w:val="24"/>
                <w:szCs w:val="24"/>
                <w:lang w:val="fr-CH"/>
              </w:rPr>
            </w:pPr>
          </w:p>
        </w:tc>
        <w:tc>
          <w:tcPr>
            <w:tcW w:w="2268" w:type="dxa"/>
          </w:tcPr>
          <w:p w14:paraId="42889D9B" w14:textId="77777777" w:rsidR="005B68C7" w:rsidRPr="007764FA" w:rsidRDefault="005B68C7" w:rsidP="00AD2158">
            <w:pPr>
              <w:rPr>
                <w:rFonts w:asciiTheme="majorBidi" w:hAnsiTheme="majorBidi" w:cstheme="majorBidi"/>
                <w:sz w:val="24"/>
                <w:szCs w:val="24"/>
                <w:lang w:val="fr-CH"/>
              </w:rPr>
            </w:pPr>
          </w:p>
        </w:tc>
        <w:tc>
          <w:tcPr>
            <w:tcW w:w="2410" w:type="dxa"/>
          </w:tcPr>
          <w:p w14:paraId="0E131AE7" w14:textId="77777777" w:rsidR="005B68C7" w:rsidRPr="007764FA" w:rsidRDefault="005B68C7" w:rsidP="00AD2158">
            <w:pPr>
              <w:rPr>
                <w:rFonts w:asciiTheme="majorBidi" w:hAnsiTheme="majorBidi" w:cstheme="majorBidi"/>
                <w:sz w:val="24"/>
                <w:szCs w:val="24"/>
                <w:lang w:val="fr-CH"/>
              </w:rPr>
            </w:pPr>
          </w:p>
        </w:tc>
      </w:tr>
      <w:tr w:rsidR="005B7AC8" w:rsidRPr="00217ABC" w14:paraId="10F4D1A4" w14:textId="39094890" w:rsidTr="00830F20">
        <w:tc>
          <w:tcPr>
            <w:tcW w:w="3397" w:type="dxa"/>
          </w:tcPr>
          <w:p w14:paraId="6B53C82F" w14:textId="75AFA37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Palestine</w:t>
            </w:r>
          </w:p>
        </w:tc>
        <w:tc>
          <w:tcPr>
            <w:tcW w:w="2410" w:type="dxa"/>
          </w:tcPr>
          <w:p w14:paraId="6E1EF0EE" w14:textId="363A4F08" w:rsidR="005B7AC8" w:rsidRDefault="005B7AC8" w:rsidP="00AD2158">
            <w:pPr>
              <w:keepNext/>
              <w:keepLines/>
              <w:rPr>
                <w:rFonts w:asciiTheme="majorBidi" w:hAnsiTheme="majorBidi" w:cstheme="majorBidi"/>
                <w:sz w:val="24"/>
                <w:szCs w:val="24"/>
              </w:rPr>
            </w:pPr>
            <w:r>
              <w:rPr>
                <w:rFonts w:asciiTheme="majorBidi" w:hAnsiTheme="majorBidi" w:cstheme="majorBidi"/>
                <w:sz w:val="24"/>
                <w:szCs w:val="24"/>
              </w:rPr>
              <w:t>PP Res.99</w:t>
            </w:r>
          </w:p>
          <w:p w14:paraId="0833971B" w14:textId="340DDF76"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PP Res.125</w:t>
            </w:r>
          </w:p>
        </w:tc>
        <w:tc>
          <w:tcPr>
            <w:tcW w:w="2268" w:type="dxa"/>
          </w:tcPr>
          <w:p w14:paraId="651ED64E" w14:textId="77777777" w:rsidR="005B7AC8" w:rsidRDefault="005B7AC8" w:rsidP="00AD2158">
            <w:pPr>
              <w:rPr>
                <w:rFonts w:asciiTheme="majorBidi" w:hAnsiTheme="majorBidi" w:cstheme="majorBidi"/>
                <w:sz w:val="24"/>
                <w:szCs w:val="24"/>
              </w:rPr>
            </w:pPr>
          </w:p>
        </w:tc>
        <w:tc>
          <w:tcPr>
            <w:tcW w:w="2268" w:type="dxa"/>
          </w:tcPr>
          <w:p w14:paraId="3E38AD2B" w14:textId="78CCD7A3" w:rsidR="005B7AC8" w:rsidRPr="002457DE" w:rsidRDefault="005B7AC8" w:rsidP="00AD2158">
            <w:pPr>
              <w:rPr>
                <w:rFonts w:asciiTheme="majorBidi" w:hAnsiTheme="majorBidi" w:cstheme="majorBidi"/>
                <w:b/>
                <w:sz w:val="24"/>
                <w:szCs w:val="24"/>
              </w:rPr>
            </w:pPr>
            <w:r w:rsidRPr="002457DE">
              <w:rPr>
                <w:rFonts w:asciiTheme="majorBidi" w:hAnsiTheme="majorBidi" w:cstheme="majorBidi"/>
                <w:b/>
                <w:sz w:val="24"/>
                <w:szCs w:val="24"/>
              </w:rPr>
              <w:t>WTDC Res.18</w:t>
            </w:r>
          </w:p>
        </w:tc>
        <w:tc>
          <w:tcPr>
            <w:tcW w:w="2410" w:type="dxa"/>
          </w:tcPr>
          <w:p w14:paraId="34319481" w14:textId="77777777" w:rsidR="005B7AC8" w:rsidRDefault="005B7AC8" w:rsidP="00AD2158">
            <w:pPr>
              <w:rPr>
                <w:rFonts w:asciiTheme="majorBidi" w:hAnsiTheme="majorBidi" w:cstheme="majorBidi"/>
                <w:sz w:val="24"/>
                <w:szCs w:val="24"/>
              </w:rPr>
            </w:pPr>
          </w:p>
        </w:tc>
      </w:tr>
      <w:tr w:rsidR="005B7AC8" w:rsidRPr="00217ABC" w14:paraId="1F77208E" w14:textId="6D1AEAAF" w:rsidTr="00830F20">
        <w:tc>
          <w:tcPr>
            <w:tcW w:w="3397" w:type="dxa"/>
          </w:tcPr>
          <w:p w14:paraId="05405B18" w14:textId="3A7ECD36" w:rsidR="00A320E8" w:rsidRDefault="005B7AC8"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410" w:type="dxa"/>
          </w:tcPr>
          <w:p w14:paraId="5CB0AA84" w14:textId="57677041"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364A3F10" w14:textId="0D927566"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46AE8360" w14:textId="0CD6772A"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1AA6323E" w14:textId="4E0FE82F" w:rsidR="00A320E8" w:rsidRPr="007764FA" w:rsidRDefault="00A320E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534B2199" w14:textId="3DAE7C75" w:rsidR="009A752E" w:rsidRPr="007764FA" w:rsidRDefault="009A752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Res.178</w:t>
            </w:r>
          </w:p>
          <w:p w14:paraId="10F35FFE" w14:textId="008A68BE" w:rsidR="005B7AC8" w:rsidRPr="007764FA" w:rsidRDefault="005B7AC8" w:rsidP="00AD2158">
            <w:pPr>
              <w:keepNext/>
              <w:keepLines/>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tc>
        <w:tc>
          <w:tcPr>
            <w:tcW w:w="2268" w:type="dxa"/>
          </w:tcPr>
          <w:p w14:paraId="035C319E" w14:textId="77777777" w:rsidR="005B7AC8" w:rsidRPr="006A7FCB" w:rsidRDefault="005B7AC8" w:rsidP="00AD2158">
            <w:pPr>
              <w:rPr>
                <w:rFonts w:asciiTheme="majorBidi" w:hAnsiTheme="majorBidi" w:cstheme="majorBidi"/>
                <w:b/>
                <w:sz w:val="24"/>
                <w:szCs w:val="24"/>
              </w:rPr>
            </w:pPr>
            <w:r w:rsidRPr="006A7FCB">
              <w:rPr>
                <w:rFonts w:asciiTheme="majorBidi" w:hAnsiTheme="majorBidi" w:cstheme="majorBidi"/>
                <w:b/>
                <w:sz w:val="24"/>
                <w:szCs w:val="24"/>
              </w:rPr>
              <w:lastRenderedPageBreak/>
              <w:t>WTSA Res.64</w:t>
            </w:r>
          </w:p>
          <w:p w14:paraId="6ED2684C" w14:textId="7B0DB1B5" w:rsidR="00A320E8" w:rsidRDefault="00A320E8" w:rsidP="00AD2158">
            <w:pPr>
              <w:rPr>
                <w:rFonts w:asciiTheme="majorBidi" w:hAnsiTheme="majorBidi" w:cstheme="majorBidi"/>
                <w:sz w:val="24"/>
                <w:szCs w:val="24"/>
              </w:rPr>
            </w:pPr>
            <w:r>
              <w:rPr>
                <w:rFonts w:asciiTheme="majorBidi" w:hAnsiTheme="majorBidi" w:cstheme="majorBidi"/>
                <w:sz w:val="24"/>
                <w:szCs w:val="24"/>
              </w:rPr>
              <w:t>WTSA Res.69</w:t>
            </w:r>
          </w:p>
        </w:tc>
        <w:tc>
          <w:tcPr>
            <w:tcW w:w="2268" w:type="dxa"/>
          </w:tcPr>
          <w:p w14:paraId="083788CB" w14:textId="77777777" w:rsidR="00857D0F" w:rsidRPr="006A7FCB" w:rsidRDefault="00857D0F" w:rsidP="00857D0F">
            <w:pPr>
              <w:rPr>
                <w:rFonts w:asciiTheme="majorBidi" w:hAnsiTheme="majorBidi" w:cstheme="majorBidi"/>
                <w:b/>
                <w:sz w:val="24"/>
                <w:szCs w:val="24"/>
              </w:rPr>
            </w:pPr>
            <w:r w:rsidRPr="006A7FCB">
              <w:rPr>
                <w:rFonts w:asciiTheme="majorBidi" w:hAnsiTheme="majorBidi" w:cstheme="majorBidi"/>
                <w:b/>
                <w:sz w:val="24"/>
                <w:szCs w:val="24"/>
              </w:rPr>
              <w:t>WTDC Res.63</w:t>
            </w:r>
          </w:p>
          <w:p w14:paraId="1255D816" w14:textId="77777777"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Res.23</w:t>
            </w:r>
          </w:p>
          <w:p w14:paraId="63B6568F" w14:textId="01D7773F" w:rsidR="00A320E8" w:rsidRDefault="00A320E8" w:rsidP="00AD2158">
            <w:pPr>
              <w:rPr>
                <w:rFonts w:asciiTheme="majorBidi" w:hAnsiTheme="majorBidi" w:cstheme="majorBidi"/>
                <w:sz w:val="24"/>
                <w:szCs w:val="24"/>
              </w:rPr>
            </w:pPr>
            <w:r>
              <w:rPr>
                <w:rFonts w:asciiTheme="majorBidi" w:hAnsiTheme="majorBidi" w:cstheme="majorBidi"/>
                <w:sz w:val="24"/>
                <w:szCs w:val="24"/>
              </w:rPr>
              <w:t>WTDC Res.77</w:t>
            </w:r>
          </w:p>
        </w:tc>
        <w:tc>
          <w:tcPr>
            <w:tcW w:w="2410" w:type="dxa"/>
          </w:tcPr>
          <w:p w14:paraId="3CAA22E7" w14:textId="77777777" w:rsidR="005B7AC8" w:rsidRDefault="005B7AC8" w:rsidP="00AD2158">
            <w:pPr>
              <w:rPr>
                <w:rFonts w:asciiTheme="majorBidi" w:hAnsiTheme="majorBidi" w:cstheme="majorBidi"/>
                <w:sz w:val="24"/>
                <w:szCs w:val="24"/>
              </w:rPr>
            </w:pPr>
          </w:p>
        </w:tc>
      </w:tr>
      <w:tr w:rsidR="005B7AC8" w:rsidRPr="00217ABC" w14:paraId="53E11999" w14:textId="6609BDF9" w:rsidTr="00830F20">
        <w:tc>
          <w:tcPr>
            <w:tcW w:w="3397" w:type="dxa"/>
          </w:tcPr>
          <w:p w14:paraId="39D5B902" w14:textId="4DDDD4F0" w:rsidR="000E1005" w:rsidRDefault="005B7AC8" w:rsidP="00AD2158">
            <w:pPr>
              <w:rPr>
                <w:rFonts w:asciiTheme="majorBidi" w:hAnsiTheme="majorBidi" w:cstheme="majorBidi"/>
                <w:sz w:val="24"/>
                <w:szCs w:val="24"/>
              </w:rPr>
            </w:pPr>
            <w:r>
              <w:rPr>
                <w:rFonts w:asciiTheme="majorBidi" w:hAnsiTheme="majorBidi" w:cstheme="majorBidi"/>
                <w:sz w:val="24"/>
                <w:szCs w:val="24"/>
              </w:rPr>
              <w:t>Internet public policy issues</w:t>
            </w:r>
          </w:p>
        </w:tc>
        <w:tc>
          <w:tcPr>
            <w:tcW w:w="2410" w:type="dxa"/>
          </w:tcPr>
          <w:p w14:paraId="2650CA72"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6B2FB872" w14:textId="77777777" w:rsidR="00DF6078" w:rsidRPr="007764FA" w:rsidRDefault="00DF60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727600F" w14:textId="56F4BAA2"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tc>
        <w:tc>
          <w:tcPr>
            <w:tcW w:w="2268" w:type="dxa"/>
          </w:tcPr>
          <w:p w14:paraId="33F5E0CF"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Res.20</w:t>
            </w:r>
          </w:p>
          <w:p w14:paraId="0F81CC16"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Res.47</w:t>
            </w:r>
          </w:p>
          <w:p w14:paraId="095ED6FE"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Res.48</w:t>
            </w:r>
          </w:p>
          <w:p w14:paraId="41B6F14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Res.49</w:t>
            </w:r>
          </w:p>
          <w:p w14:paraId="14B7F820"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Res.50</w:t>
            </w:r>
          </w:p>
          <w:p w14:paraId="03D8DF58"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Res.52</w:t>
            </w:r>
          </w:p>
          <w:p w14:paraId="3226908B"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Res.64</w:t>
            </w:r>
          </w:p>
          <w:p w14:paraId="3F28FBB4" w14:textId="77777777"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Res.69</w:t>
            </w:r>
          </w:p>
          <w:p w14:paraId="7FFB473E" w14:textId="4BD7AA26" w:rsidR="000E1005" w:rsidRPr="007764FA" w:rsidRDefault="000E100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WTSA Res.75</w:t>
            </w:r>
          </w:p>
        </w:tc>
        <w:tc>
          <w:tcPr>
            <w:tcW w:w="2268" w:type="dxa"/>
          </w:tcPr>
          <w:p w14:paraId="1C9D1397" w14:textId="2732D442" w:rsidR="005B7AC8" w:rsidRDefault="000E1005"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EC9F34B" w14:textId="77777777" w:rsidR="005B7AC8" w:rsidRDefault="005B7AC8" w:rsidP="00AD2158">
            <w:pPr>
              <w:rPr>
                <w:rFonts w:asciiTheme="majorBidi" w:hAnsiTheme="majorBidi" w:cstheme="majorBidi"/>
                <w:sz w:val="24"/>
                <w:szCs w:val="24"/>
              </w:rPr>
            </w:pPr>
          </w:p>
        </w:tc>
      </w:tr>
      <w:tr w:rsidR="00787F4F" w:rsidRPr="00217ABC" w14:paraId="000EEB13" w14:textId="77777777" w:rsidTr="00830F20">
        <w:tc>
          <w:tcPr>
            <w:tcW w:w="3397" w:type="dxa"/>
          </w:tcPr>
          <w:p w14:paraId="1EE70485" w14:textId="62FAAFE1" w:rsidR="00787F4F" w:rsidRDefault="00787F4F" w:rsidP="00AD2158">
            <w:pPr>
              <w:rPr>
                <w:rFonts w:asciiTheme="majorBidi" w:hAnsiTheme="majorBidi" w:cstheme="majorBidi"/>
                <w:sz w:val="24"/>
                <w:szCs w:val="24"/>
              </w:rPr>
            </w:pPr>
            <w:r>
              <w:rPr>
                <w:rFonts w:asciiTheme="majorBidi" w:hAnsiTheme="majorBidi" w:cstheme="majorBidi"/>
                <w:sz w:val="24"/>
                <w:szCs w:val="24"/>
              </w:rPr>
              <w:t>Sector Advisory Groups</w:t>
            </w:r>
          </w:p>
        </w:tc>
        <w:tc>
          <w:tcPr>
            <w:tcW w:w="2410" w:type="dxa"/>
          </w:tcPr>
          <w:p w14:paraId="1FA51725" w14:textId="3B07CA1F" w:rsidR="00787F4F" w:rsidRDefault="00787F4F" w:rsidP="00AD2158">
            <w:pPr>
              <w:rPr>
                <w:rFonts w:asciiTheme="majorBidi" w:hAnsiTheme="majorBidi" w:cstheme="majorBidi"/>
                <w:sz w:val="24"/>
                <w:szCs w:val="24"/>
              </w:rPr>
            </w:pPr>
            <w:r>
              <w:rPr>
                <w:rFonts w:asciiTheme="majorBidi" w:hAnsiTheme="majorBidi" w:cstheme="majorBidi"/>
                <w:sz w:val="24"/>
                <w:szCs w:val="24"/>
              </w:rPr>
              <w:t>PP Res.122</w:t>
            </w:r>
          </w:p>
        </w:tc>
        <w:tc>
          <w:tcPr>
            <w:tcW w:w="2268" w:type="dxa"/>
          </w:tcPr>
          <w:p w14:paraId="0BC745ED" w14:textId="77777777" w:rsidR="00787F4F" w:rsidRPr="004026BB" w:rsidRDefault="00787F4F" w:rsidP="00AD2158">
            <w:pPr>
              <w:rPr>
                <w:ins w:id="7" w:author="Euchner, Martin" w:date="2019-09-11T16:42:00Z"/>
                <w:rFonts w:asciiTheme="majorBidi" w:hAnsiTheme="majorBidi" w:cstheme="majorBidi"/>
                <w:b/>
                <w:sz w:val="24"/>
                <w:szCs w:val="24"/>
              </w:rPr>
            </w:pPr>
            <w:bookmarkStart w:id="8" w:name="_GoBack"/>
            <w:r w:rsidRPr="004026BB">
              <w:rPr>
                <w:rFonts w:asciiTheme="majorBidi" w:hAnsiTheme="majorBidi" w:cstheme="majorBidi"/>
                <w:b/>
                <w:sz w:val="24"/>
                <w:szCs w:val="24"/>
              </w:rPr>
              <w:t>WTSA Res.22</w:t>
            </w:r>
          </w:p>
          <w:bookmarkEnd w:id="8"/>
          <w:p w14:paraId="1B759C18" w14:textId="6FDB6A66" w:rsidR="00C47884" w:rsidRDefault="00C47884" w:rsidP="00AD2158">
            <w:pPr>
              <w:rPr>
                <w:rFonts w:asciiTheme="majorBidi" w:hAnsiTheme="majorBidi" w:cstheme="majorBidi"/>
                <w:sz w:val="24"/>
                <w:szCs w:val="24"/>
              </w:rPr>
            </w:pPr>
            <w:ins w:id="9" w:author="Euchner, Martin" w:date="2019-09-11T16:42:00Z">
              <w:r>
                <w:rPr>
                  <w:rFonts w:asciiTheme="majorBidi" w:hAnsiTheme="majorBidi" w:cstheme="majorBidi"/>
                  <w:sz w:val="24"/>
                  <w:szCs w:val="24"/>
                </w:rPr>
                <w:t>WTSA Res.45</w:t>
              </w:r>
            </w:ins>
          </w:p>
        </w:tc>
        <w:tc>
          <w:tcPr>
            <w:tcW w:w="2268" w:type="dxa"/>
          </w:tcPr>
          <w:p w14:paraId="09F1FA4C" w14:textId="75FC2068" w:rsidR="00787F4F" w:rsidRDefault="00787F4F" w:rsidP="00AD2158">
            <w:pPr>
              <w:rPr>
                <w:rFonts w:asciiTheme="majorBidi" w:hAnsiTheme="majorBidi" w:cstheme="majorBidi"/>
                <w:sz w:val="24"/>
                <w:szCs w:val="24"/>
              </w:rPr>
            </w:pPr>
            <w:r>
              <w:rPr>
                <w:rFonts w:asciiTheme="majorBidi" w:hAnsiTheme="majorBidi" w:cstheme="majorBidi"/>
                <w:sz w:val="24"/>
                <w:szCs w:val="24"/>
              </w:rPr>
              <w:t>WTDC Res.24</w:t>
            </w:r>
          </w:p>
        </w:tc>
        <w:tc>
          <w:tcPr>
            <w:tcW w:w="2410" w:type="dxa"/>
          </w:tcPr>
          <w:p w14:paraId="231BE438" w14:textId="41FB82AE" w:rsidR="00787F4F"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787F4F">
              <w:rPr>
                <w:rFonts w:asciiTheme="majorBidi" w:hAnsiTheme="majorBidi" w:cstheme="majorBidi"/>
                <w:sz w:val="24"/>
                <w:szCs w:val="24"/>
              </w:rPr>
              <w:t>52-1</w:t>
            </w:r>
          </w:p>
        </w:tc>
      </w:tr>
      <w:tr w:rsidR="005B7AC8" w:rsidRPr="00217ABC" w14:paraId="3DB2C056" w14:textId="4487450F" w:rsidTr="00830F20">
        <w:tc>
          <w:tcPr>
            <w:tcW w:w="3397" w:type="dxa"/>
          </w:tcPr>
          <w:p w14:paraId="2DFB97FE" w14:textId="27E79B85" w:rsidR="00DF607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410" w:type="dxa"/>
          </w:tcPr>
          <w:p w14:paraId="16464652" w14:textId="77777777" w:rsidR="005B7AC8" w:rsidRPr="007E0626"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PP Res.123</w:t>
            </w:r>
          </w:p>
          <w:p w14:paraId="2802AEA3" w14:textId="6CD00E53"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59A55DE8" w14:textId="7BB01152" w:rsidR="005B7AC8" w:rsidRDefault="005B7AC8" w:rsidP="00AD2158">
            <w:pPr>
              <w:rPr>
                <w:rFonts w:asciiTheme="majorBidi" w:hAnsiTheme="majorBidi" w:cstheme="majorBidi"/>
                <w:b/>
                <w:sz w:val="24"/>
                <w:szCs w:val="24"/>
              </w:rPr>
            </w:pPr>
            <w:r w:rsidRPr="007E0626">
              <w:rPr>
                <w:rFonts w:asciiTheme="majorBidi" w:hAnsiTheme="majorBidi" w:cstheme="majorBidi"/>
                <w:b/>
                <w:sz w:val="24"/>
                <w:szCs w:val="24"/>
              </w:rPr>
              <w:t>WTSA Res.44</w:t>
            </w:r>
          </w:p>
          <w:p w14:paraId="2C957A71" w14:textId="6661B997" w:rsidR="00D125B0" w:rsidRPr="00D125B0" w:rsidRDefault="00D125B0" w:rsidP="00AD2158">
            <w:pPr>
              <w:rPr>
                <w:rFonts w:asciiTheme="majorBidi" w:hAnsiTheme="majorBidi" w:cstheme="majorBidi"/>
                <w:sz w:val="24"/>
                <w:szCs w:val="24"/>
              </w:rPr>
            </w:pPr>
            <w:r>
              <w:rPr>
                <w:rFonts w:asciiTheme="majorBidi" w:hAnsiTheme="majorBidi" w:cstheme="majorBidi"/>
                <w:sz w:val="24"/>
                <w:szCs w:val="24"/>
              </w:rPr>
              <w:t>WTSA Res.32</w:t>
            </w:r>
          </w:p>
          <w:p w14:paraId="38FEFD63" w14:textId="17C1A3CB"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WTSA Res.54</w:t>
            </w:r>
          </w:p>
        </w:tc>
        <w:tc>
          <w:tcPr>
            <w:tcW w:w="2268" w:type="dxa"/>
          </w:tcPr>
          <w:p w14:paraId="3E97CF35"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Res.16</w:t>
            </w:r>
          </w:p>
          <w:p w14:paraId="60F508BB" w14:textId="77777777" w:rsidR="00DF6078" w:rsidRDefault="00DF6078" w:rsidP="00AD2158">
            <w:pPr>
              <w:rPr>
                <w:rFonts w:asciiTheme="majorBidi" w:hAnsiTheme="majorBidi" w:cstheme="majorBidi"/>
                <w:sz w:val="24"/>
                <w:szCs w:val="24"/>
              </w:rPr>
            </w:pPr>
            <w:r>
              <w:rPr>
                <w:rFonts w:asciiTheme="majorBidi" w:hAnsiTheme="majorBidi" w:cstheme="majorBidi"/>
                <w:sz w:val="24"/>
                <w:szCs w:val="24"/>
              </w:rPr>
              <w:t>WTDC Res.37</w:t>
            </w:r>
          </w:p>
          <w:p w14:paraId="09F26202" w14:textId="23D67BF2" w:rsidR="00DF6078" w:rsidRPr="00217ABC" w:rsidRDefault="00DF6078" w:rsidP="00AD2158">
            <w:pPr>
              <w:rPr>
                <w:rFonts w:asciiTheme="majorBidi" w:hAnsiTheme="majorBidi" w:cstheme="majorBidi"/>
                <w:sz w:val="24"/>
                <w:szCs w:val="24"/>
              </w:rPr>
            </w:pPr>
            <w:r>
              <w:rPr>
                <w:rFonts w:asciiTheme="majorBidi" w:hAnsiTheme="majorBidi" w:cstheme="majorBidi"/>
                <w:sz w:val="24"/>
                <w:szCs w:val="24"/>
              </w:rPr>
              <w:t>WTDC Res.47</w:t>
            </w:r>
          </w:p>
        </w:tc>
        <w:tc>
          <w:tcPr>
            <w:tcW w:w="2410" w:type="dxa"/>
          </w:tcPr>
          <w:p w14:paraId="14712EDD" w14:textId="27419BCD" w:rsidR="005B7AC8" w:rsidRPr="00217ABC" w:rsidRDefault="00DF6078" w:rsidP="00AD2158">
            <w:pPr>
              <w:rPr>
                <w:rFonts w:asciiTheme="majorBidi" w:hAnsiTheme="majorBidi" w:cstheme="majorBidi"/>
                <w:sz w:val="24"/>
                <w:szCs w:val="24"/>
              </w:rPr>
            </w:pPr>
            <w:r>
              <w:rPr>
                <w:rFonts w:asciiTheme="majorBidi" w:hAnsiTheme="majorBidi" w:cstheme="majorBidi"/>
                <w:sz w:val="24"/>
                <w:szCs w:val="24"/>
              </w:rPr>
              <w:t>RA Res.7</w:t>
            </w:r>
          </w:p>
        </w:tc>
      </w:tr>
      <w:tr w:rsidR="005B7AC8" w:rsidRPr="00217ABC" w14:paraId="0BD6A366" w14:textId="551F82AA" w:rsidTr="00830F20">
        <w:tc>
          <w:tcPr>
            <w:tcW w:w="3397" w:type="dxa"/>
          </w:tcPr>
          <w:p w14:paraId="1C696FB2" w14:textId="4BB28BB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Africa Development</w:t>
            </w:r>
          </w:p>
        </w:tc>
        <w:tc>
          <w:tcPr>
            <w:tcW w:w="2410" w:type="dxa"/>
          </w:tcPr>
          <w:p w14:paraId="13EEB038" w14:textId="1BA5DA7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Res.124</w:t>
            </w:r>
          </w:p>
        </w:tc>
        <w:tc>
          <w:tcPr>
            <w:tcW w:w="2268" w:type="dxa"/>
          </w:tcPr>
          <w:p w14:paraId="51382AC7" w14:textId="38246824"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46EB22CB" w14:textId="7A4F6AB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Res.36</w:t>
            </w:r>
          </w:p>
        </w:tc>
        <w:tc>
          <w:tcPr>
            <w:tcW w:w="2410" w:type="dxa"/>
          </w:tcPr>
          <w:p w14:paraId="34E49E4F" w14:textId="77777777" w:rsidR="005B7AC8" w:rsidRDefault="005B7AC8" w:rsidP="00AD2158">
            <w:pPr>
              <w:rPr>
                <w:rFonts w:asciiTheme="majorBidi" w:hAnsiTheme="majorBidi" w:cstheme="majorBidi"/>
                <w:sz w:val="24"/>
                <w:szCs w:val="24"/>
              </w:rPr>
            </w:pPr>
          </w:p>
        </w:tc>
      </w:tr>
      <w:tr w:rsidR="005B7AC8" w:rsidRPr="00217ABC" w14:paraId="0B140DA1" w14:textId="4199FB6A" w:rsidTr="00830F20">
        <w:tc>
          <w:tcPr>
            <w:tcW w:w="3397" w:type="dxa"/>
          </w:tcPr>
          <w:p w14:paraId="0BEBA2E7" w14:textId="171C53E2"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34CABD4C"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Res.127</w:t>
            </w:r>
          </w:p>
          <w:p w14:paraId="60CCEF4A"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Res.160</w:t>
            </w:r>
          </w:p>
          <w:p w14:paraId="3104CC31" w14:textId="77777777" w:rsidR="005B7AC8" w:rsidRPr="004B58EB" w:rsidRDefault="005B7AC8" w:rsidP="00AD2158">
            <w:pPr>
              <w:rPr>
                <w:rFonts w:asciiTheme="majorBidi" w:hAnsiTheme="majorBidi" w:cstheme="majorBidi"/>
                <w:sz w:val="24"/>
                <w:szCs w:val="24"/>
                <w:lang w:val="fr-CH"/>
              </w:rPr>
            </w:pPr>
            <w:r w:rsidRPr="004B58EB">
              <w:rPr>
                <w:rFonts w:asciiTheme="majorBidi" w:hAnsiTheme="majorBidi" w:cstheme="majorBidi"/>
                <w:sz w:val="24"/>
                <w:szCs w:val="24"/>
                <w:lang w:val="fr-CH"/>
              </w:rPr>
              <w:t>PP Res.161</w:t>
            </w:r>
          </w:p>
          <w:p w14:paraId="201A334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Res.126</w:t>
            </w:r>
          </w:p>
          <w:p w14:paraId="69D5379B" w14:textId="282D8BC6"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63D321E3" w14:textId="77777777" w:rsidR="005B7AC8" w:rsidRDefault="005B7AC8" w:rsidP="00AD2158">
            <w:pPr>
              <w:rPr>
                <w:rFonts w:asciiTheme="majorBidi" w:hAnsiTheme="majorBidi" w:cstheme="majorBidi"/>
                <w:sz w:val="24"/>
                <w:szCs w:val="24"/>
              </w:rPr>
            </w:pPr>
          </w:p>
        </w:tc>
        <w:tc>
          <w:tcPr>
            <w:tcW w:w="2268" w:type="dxa"/>
          </w:tcPr>
          <w:p w14:paraId="7657FD1F" w14:textId="40B5827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Res.25</w:t>
            </w:r>
          </w:p>
          <w:p w14:paraId="2896986E"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Res.26</w:t>
            </w:r>
          </w:p>
          <w:p w14:paraId="34628BB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Res.33</w:t>
            </w:r>
          </w:p>
          <w:p w14:paraId="439646C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Res.51</w:t>
            </w:r>
          </w:p>
          <w:p w14:paraId="7725A6E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Res.60</w:t>
            </w:r>
          </w:p>
          <w:p w14:paraId="33C31E49" w14:textId="2D8E4D30"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00C71FF3">
              <w:rPr>
                <w:rFonts w:asciiTheme="majorBidi" w:hAnsiTheme="majorBidi" w:cstheme="majorBidi"/>
                <w:sz w:val="24"/>
                <w:szCs w:val="24"/>
              </w:rPr>
              <w:t>83</w:t>
            </w:r>
          </w:p>
        </w:tc>
        <w:tc>
          <w:tcPr>
            <w:tcW w:w="2410" w:type="dxa"/>
          </w:tcPr>
          <w:p w14:paraId="4B4EEC9F" w14:textId="77777777" w:rsidR="005B7AC8" w:rsidRDefault="005B7AC8" w:rsidP="00AD2158">
            <w:pPr>
              <w:rPr>
                <w:rFonts w:asciiTheme="majorBidi" w:hAnsiTheme="majorBidi" w:cstheme="majorBidi"/>
                <w:sz w:val="24"/>
                <w:szCs w:val="24"/>
              </w:rPr>
            </w:pPr>
          </w:p>
        </w:tc>
      </w:tr>
      <w:tr w:rsidR="005B7AC8" w:rsidRPr="00217ABC" w14:paraId="64CD0277" w14:textId="2DD864CF" w:rsidTr="00830F20">
        <w:tc>
          <w:tcPr>
            <w:tcW w:w="3397" w:type="dxa"/>
          </w:tcPr>
          <w:p w14:paraId="00232D53" w14:textId="3AA1932C" w:rsidR="00914FC5" w:rsidRPr="00217ABC" w:rsidRDefault="005B7AC8" w:rsidP="00AD2158">
            <w:pPr>
              <w:rPr>
                <w:rFonts w:asciiTheme="majorBidi" w:hAnsiTheme="majorBidi" w:cstheme="majorBidi"/>
                <w:sz w:val="24"/>
                <w:szCs w:val="24"/>
              </w:rPr>
            </w:pPr>
            <w:r>
              <w:rPr>
                <w:rFonts w:asciiTheme="majorBidi" w:hAnsiTheme="majorBidi" w:cstheme="majorBidi"/>
                <w:sz w:val="24"/>
                <w:szCs w:val="24"/>
              </w:rPr>
              <w:t>Confidence &amp; (cyber) Security</w:t>
            </w:r>
          </w:p>
        </w:tc>
        <w:tc>
          <w:tcPr>
            <w:tcW w:w="2410" w:type="dxa"/>
          </w:tcPr>
          <w:p w14:paraId="1B06CE1C" w14:textId="1BA074DF"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Res.130</w:t>
            </w:r>
          </w:p>
          <w:p w14:paraId="75B04D93" w14:textId="13758254"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E157E26" w14:textId="43515A78"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3088B42" w14:textId="65D3EFAD"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Res.179</w:t>
            </w:r>
          </w:p>
          <w:p w14:paraId="7769305D"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Res.181</w:t>
            </w:r>
          </w:p>
          <w:p w14:paraId="608E8B9D" w14:textId="71CEA227" w:rsidR="00914FC5" w:rsidRPr="007764FA" w:rsidRDefault="00914FC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tc>
        <w:tc>
          <w:tcPr>
            <w:tcW w:w="2268" w:type="dxa"/>
          </w:tcPr>
          <w:p w14:paraId="67BBEC6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Res.50</w:t>
            </w:r>
          </w:p>
          <w:p w14:paraId="03BB199C"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Res.52</w:t>
            </w:r>
          </w:p>
          <w:p w14:paraId="54BB5161" w14:textId="40CAC33D" w:rsidR="00914FC5" w:rsidRDefault="00914FC5"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04D69C5A" w14:textId="3DB0D6B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Res.45</w:t>
            </w:r>
          </w:p>
          <w:p w14:paraId="442A4FB3" w14:textId="3601ACD6"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Res.67</w:t>
            </w:r>
          </w:p>
          <w:p w14:paraId="79505D63" w14:textId="3D335A95" w:rsidR="00914FC5" w:rsidRDefault="00914FC5" w:rsidP="00AD2158">
            <w:pPr>
              <w:rPr>
                <w:rFonts w:asciiTheme="majorBidi" w:hAnsiTheme="majorBidi" w:cstheme="majorBidi"/>
                <w:sz w:val="24"/>
                <w:szCs w:val="24"/>
              </w:rPr>
            </w:pPr>
            <w:r>
              <w:rPr>
                <w:rFonts w:asciiTheme="majorBidi" w:hAnsiTheme="majorBidi" w:cstheme="majorBidi"/>
                <w:sz w:val="24"/>
                <w:szCs w:val="24"/>
              </w:rPr>
              <w:t>WTDC Res.69</w:t>
            </w:r>
          </w:p>
          <w:p w14:paraId="578EE44C" w14:textId="4CAF5399"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Res.80</w:t>
            </w:r>
          </w:p>
        </w:tc>
        <w:tc>
          <w:tcPr>
            <w:tcW w:w="2410" w:type="dxa"/>
          </w:tcPr>
          <w:p w14:paraId="61A012E4" w14:textId="77777777" w:rsidR="005B7AC8" w:rsidRDefault="005B7AC8" w:rsidP="00AD2158">
            <w:pPr>
              <w:rPr>
                <w:rFonts w:asciiTheme="majorBidi" w:hAnsiTheme="majorBidi" w:cstheme="majorBidi"/>
                <w:sz w:val="24"/>
                <w:szCs w:val="24"/>
              </w:rPr>
            </w:pPr>
          </w:p>
        </w:tc>
      </w:tr>
      <w:tr w:rsidR="005B7AC8" w:rsidRPr="00217ABC" w14:paraId="4B85400E" w14:textId="5501AFC9" w:rsidTr="00830F20">
        <w:tc>
          <w:tcPr>
            <w:tcW w:w="3397" w:type="dxa"/>
          </w:tcPr>
          <w:p w14:paraId="55BD0F95" w14:textId="432CCC99" w:rsidR="001C632A" w:rsidRDefault="005B7AC8" w:rsidP="00AD2158">
            <w:pPr>
              <w:keepNext/>
              <w:keepLines/>
              <w:rPr>
                <w:rFonts w:asciiTheme="majorBidi" w:hAnsiTheme="majorBidi" w:cstheme="majorBidi"/>
                <w:sz w:val="24"/>
                <w:szCs w:val="24"/>
              </w:rPr>
            </w:pPr>
            <w:r>
              <w:rPr>
                <w:rFonts w:asciiTheme="majorBidi" w:hAnsiTheme="majorBidi" w:cstheme="majorBidi"/>
                <w:sz w:val="24"/>
                <w:szCs w:val="24"/>
              </w:rPr>
              <w:lastRenderedPageBreak/>
              <w:t>International domain names, country codes</w:t>
            </w:r>
          </w:p>
        </w:tc>
        <w:tc>
          <w:tcPr>
            <w:tcW w:w="2410" w:type="dxa"/>
          </w:tcPr>
          <w:p w14:paraId="5DEA1B90"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Res.133</w:t>
            </w:r>
          </w:p>
          <w:p w14:paraId="2B4E3CE1" w14:textId="77777777"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510BA6BD" w14:textId="25B7227D" w:rsidR="001C632A" w:rsidRPr="007764FA" w:rsidRDefault="001C632A"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tc>
        <w:tc>
          <w:tcPr>
            <w:tcW w:w="2268" w:type="dxa"/>
          </w:tcPr>
          <w:p w14:paraId="1615994F" w14:textId="7B73EDCB" w:rsidR="00CE6F6D" w:rsidRDefault="00CE6F6D" w:rsidP="00AD2158">
            <w:pPr>
              <w:rPr>
                <w:rFonts w:asciiTheme="majorBidi" w:hAnsiTheme="majorBidi" w:cstheme="majorBidi"/>
                <w:sz w:val="24"/>
                <w:szCs w:val="24"/>
              </w:rPr>
            </w:pPr>
            <w:r>
              <w:rPr>
                <w:rFonts w:asciiTheme="majorBidi" w:hAnsiTheme="majorBidi" w:cstheme="majorBidi"/>
                <w:sz w:val="24"/>
                <w:szCs w:val="24"/>
              </w:rPr>
              <w:t>WTSA Res.20</w:t>
            </w:r>
          </w:p>
          <w:p w14:paraId="5C880D17" w14:textId="68295E5A"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Res.47</w:t>
            </w:r>
          </w:p>
          <w:p w14:paraId="465D97E2" w14:textId="6A6B0E69"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Res.48</w:t>
            </w:r>
          </w:p>
        </w:tc>
        <w:tc>
          <w:tcPr>
            <w:tcW w:w="2268" w:type="dxa"/>
          </w:tcPr>
          <w:p w14:paraId="6D2C3C6D" w14:textId="2A4B3867" w:rsidR="008B42D4" w:rsidRDefault="008B42D4" w:rsidP="00AD2158">
            <w:pPr>
              <w:rPr>
                <w:rFonts w:asciiTheme="majorBidi" w:hAnsiTheme="majorBidi" w:cstheme="majorBidi"/>
                <w:sz w:val="24"/>
                <w:szCs w:val="24"/>
              </w:rPr>
            </w:pPr>
            <w:r>
              <w:rPr>
                <w:rFonts w:asciiTheme="majorBidi" w:hAnsiTheme="majorBidi" w:cstheme="majorBidi"/>
                <w:sz w:val="24"/>
                <w:szCs w:val="24"/>
              </w:rPr>
              <w:t>WTDC Res.82</w:t>
            </w:r>
          </w:p>
          <w:p w14:paraId="470871CF" w14:textId="042DD40A"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Res.92</w:t>
            </w:r>
          </w:p>
        </w:tc>
        <w:tc>
          <w:tcPr>
            <w:tcW w:w="2410" w:type="dxa"/>
          </w:tcPr>
          <w:p w14:paraId="3CC18EA2" w14:textId="77777777" w:rsidR="005B7AC8" w:rsidRDefault="005B7AC8" w:rsidP="00AD2158">
            <w:pPr>
              <w:rPr>
                <w:rFonts w:asciiTheme="majorBidi" w:hAnsiTheme="majorBidi" w:cstheme="majorBidi"/>
                <w:sz w:val="24"/>
                <w:szCs w:val="24"/>
              </w:rPr>
            </w:pPr>
          </w:p>
        </w:tc>
      </w:tr>
      <w:tr w:rsidR="008039F9" w:rsidRPr="00217ABC" w14:paraId="21F81B03" w14:textId="77777777" w:rsidTr="00830F20">
        <w:tc>
          <w:tcPr>
            <w:tcW w:w="3397" w:type="dxa"/>
          </w:tcPr>
          <w:p w14:paraId="0E648CF8" w14:textId="4AB5FE1B" w:rsidR="008039F9" w:rsidRDefault="008039F9" w:rsidP="00AD2158">
            <w:pPr>
              <w:keepNext/>
              <w:keepLines/>
              <w:rPr>
                <w:rFonts w:asciiTheme="majorBidi" w:hAnsiTheme="majorBidi" w:cstheme="majorBidi"/>
                <w:sz w:val="24"/>
                <w:szCs w:val="24"/>
              </w:rPr>
            </w:pPr>
            <w:r>
              <w:rPr>
                <w:rFonts w:asciiTheme="majorBidi" w:hAnsiTheme="majorBidi" w:cstheme="majorBidi"/>
                <w:sz w:val="24"/>
                <w:szCs w:val="24"/>
              </w:rPr>
              <w:t>Assistance to developing countries</w:t>
            </w:r>
          </w:p>
        </w:tc>
        <w:tc>
          <w:tcPr>
            <w:tcW w:w="2410" w:type="dxa"/>
          </w:tcPr>
          <w:p w14:paraId="46EF2CF1"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6DE9E28A" w14:textId="77777777"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Res.34</w:t>
            </w:r>
          </w:p>
          <w:p w14:paraId="4280CD47" w14:textId="2586CEB8" w:rsidR="008039F9" w:rsidRPr="007764FA" w:rsidRDefault="008039F9"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Res.157</w:t>
            </w:r>
          </w:p>
        </w:tc>
        <w:tc>
          <w:tcPr>
            <w:tcW w:w="2268" w:type="dxa"/>
          </w:tcPr>
          <w:p w14:paraId="624FF133" w14:textId="7439EDB0" w:rsidR="008039F9" w:rsidRDefault="008039F9"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6F44DE9A"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Res.17</w:t>
            </w:r>
          </w:p>
          <w:p w14:paraId="6353477E"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Res.32</w:t>
            </w:r>
          </w:p>
          <w:p w14:paraId="5E3D01F7" w14:textId="77777777"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Res.34</w:t>
            </w:r>
          </w:p>
          <w:p w14:paraId="2FE50FF0" w14:textId="67EAFC90" w:rsidR="008039F9" w:rsidRDefault="008039F9" w:rsidP="00AD2158">
            <w:pPr>
              <w:rPr>
                <w:rFonts w:asciiTheme="majorBidi" w:hAnsiTheme="majorBidi" w:cstheme="majorBidi"/>
                <w:sz w:val="24"/>
                <w:szCs w:val="24"/>
              </w:rPr>
            </w:pPr>
            <w:r>
              <w:rPr>
                <w:rFonts w:asciiTheme="majorBidi" w:hAnsiTheme="majorBidi" w:cstheme="majorBidi"/>
                <w:sz w:val="24"/>
                <w:szCs w:val="24"/>
              </w:rPr>
              <w:t>WTDC Res.59</w:t>
            </w:r>
          </w:p>
        </w:tc>
        <w:tc>
          <w:tcPr>
            <w:tcW w:w="2410" w:type="dxa"/>
          </w:tcPr>
          <w:p w14:paraId="01A13EEF" w14:textId="77777777" w:rsidR="008039F9" w:rsidRDefault="008039F9" w:rsidP="00AD2158">
            <w:pPr>
              <w:rPr>
                <w:rFonts w:asciiTheme="majorBidi" w:hAnsiTheme="majorBidi" w:cstheme="majorBidi"/>
                <w:sz w:val="24"/>
                <w:szCs w:val="24"/>
              </w:rPr>
            </w:pPr>
          </w:p>
        </w:tc>
      </w:tr>
      <w:tr w:rsidR="005B7AC8" w:rsidRPr="00217ABC" w14:paraId="1F4276A2" w14:textId="6889A3CE" w:rsidTr="00830F20">
        <w:tc>
          <w:tcPr>
            <w:tcW w:w="3397" w:type="dxa"/>
          </w:tcPr>
          <w:p w14:paraId="39FA1F42" w14:textId="58052216" w:rsidR="00931A33" w:rsidRDefault="005B7AC8" w:rsidP="00AD2158">
            <w:pPr>
              <w:rPr>
                <w:rFonts w:asciiTheme="majorBidi" w:hAnsiTheme="majorBidi" w:cstheme="majorBidi"/>
                <w:sz w:val="24"/>
                <w:szCs w:val="24"/>
              </w:rPr>
            </w:pPr>
            <w:r>
              <w:rPr>
                <w:rFonts w:asciiTheme="majorBidi" w:hAnsiTheme="majorBidi" w:cstheme="majorBidi"/>
                <w:sz w:val="24"/>
                <w:szCs w:val="24"/>
              </w:rPr>
              <w:t>Disaster relief, emergency</w:t>
            </w:r>
            <w:r w:rsidR="00931A33">
              <w:rPr>
                <w:rFonts w:asciiTheme="majorBidi" w:hAnsiTheme="majorBidi" w:cstheme="majorBidi"/>
                <w:sz w:val="24"/>
                <w:szCs w:val="24"/>
              </w:rPr>
              <w:t>, humanitarian assistance</w:t>
            </w:r>
          </w:p>
        </w:tc>
        <w:tc>
          <w:tcPr>
            <w:tcW w:w="2410" w:type="dxa"/>
          </w:tcPr>
          <w:p w14:paraId="4A2A19F0"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Res.136</w:t>
            </w:r>
          </w:p>
          <w:p w14:paraId="4B8DF49A" w14:textId="24CBBA8A" w:rsidR="00931A33" w:rsidRDefault="00931A33" w:rsidP="00AD2158">
            <w:pPr>
              <w:rPr>
                <w:rFonts w:asciiTheme="majorBidi" w:hAnsiTheme="majorBidi" w:cstheme="majorBidi"/>
                <w:sz w:val="24"/>
                <w:szCs w:val="24"/>
              </w:rPr>
            </w:pPr>
            <w:r>
              <w:rPr>
                <w:rFonts w:asciiTheme="majorBidi" w:hAnsiTheme="majorBidi" w:cstheme="majorBidi"/>
                <w:sz w:val="24"/>
                <w:szCs w:val="24"/>
              </w:rPr>
              <w:t>PP Res.182</w:t>
            </w:r>
          </w:p>
        </w:tc>
        <w:tc>
          <w:tcPr>
            <w:tcW w:w="2268" w:type="dxa"/>
          </w:tcPr>
          <w:p w14:paraId="6DFBDA2F" w14:textId="24149E66" w:rsidR="00931A33" w:rsidRDefault="00931A33" w:rsidP="00AD2158">
            <w:pPr>
              <w:rPr>
                <w:rFonts w:asciiTheme="majorBidi" w:hAnsiTheme="majorBidi" w:cstheme="majorBidi"/>
                <w:sz w:val="24"/>
                <w:szCs w:val="24"/>
              </w:rPr>
            </w:pPr>
          </w:p>
        </w:tc>
        <w:tc>
          <w:tcPr>
            <w:tcW w:w="2268" w:type="dxa"/>
          </w:tcPr>
          <w:p w14:paraId="0FDC4FC8"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Res.34</w:t>
            </w:r>
          </w:p>
          <w:p w14:paraId="11ED61D5"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Res.48</w:t>
            </w:r>
          </w:p>
          <w:p w14:paraId="5ACEE85E"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Res.59</w:t>
            </w:r>
          </w:p>
          <w:p w14:paraId="1FED98AE" w14:textId="4EB53CA2" w:rsidR="00931A33" w:rsidRDefault="00931A33" w:rsidP="00AD2158">
            <w:pPr>
              <w:rPr>
                <w:rFonts w:asciiTheme="majorBidi" w:hAnsiTheme="majorBidi" w:cstheme="majorBidi"/>
                <w:sz w:val="24"/>
                <w:szCs w:val="24"/>
              </w:rPr>
            </w:pPr>
            <w:r>
              <w:rPr>
                <w:rFonts w:asciiTheme="majorBidi" w:hAnsiTheme="majorBidi" w:cstheme="majorBidi"/>
                <w:sz w:val="24"/>
                <w:szCs w:val="24"/>
              </w:rPr>
              <w:t>WTDC Res.66</w:t>
            </w:r>
          </w:p>
        </w:tc>
        <w:tc>
          <w:tcPr>
            <w:tcW w:w="2410" w:type="dxa"/>
          </w:tcPr>
          <w:p w14:paraId="5843F0BD" w14:textId="0BE0FEB2"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2C5699">
              <w:rPr>
                <w:rFonts w:asciiTheme="majorBidi" w:hAnsiTheme="majorBidi" w:cstheme="majorBidi"/>
                <w:sz w:val="24"/>
                <w:szCs w:val="24"/>
              </w:rPr>
              <w:t>55-2</w:t>
            </w:r>
          </w:p>
          <w:p w14:paraId="41F0DBDD"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Res.646</w:t>
            </w:r>
          </w:p>
          <w:p w14:paraId="470FD5E4" w14:textId="77777777"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Res.647</w:t>
            </w:r>
          </w:p>
          <w:p w14:paraId="035E1691" w14:textId="42EDB57A" w:rsidR="00931A33" w:rsidRDefault="00931A33" w:rsidP="00AD2158">
            <w:pPr>
              <w:rPr>
                <w:rFonts w:asciiTheme="majorBidi" w:hAnsiTheme="majorBidi" w:cstheme="majorBidi"/>
                <w:sz w:val="24"/>
                <w:szCs w:val="24"/>
              </w:rPr>
            </w:pPr>
            <w:r>
              <w:rPr>
                <w:rFonts w:asciiTheme="majorBidi" w:hAnsiTheme="majorBidi" w:cstheme="majorBidi"/>
                <w:sz w:val="24"/>
                <w:szCs w:val="24"/>
              </w:rPr>
              <w:t>WRC Res.673</w:t>
            </w:r>
          </w:p>
        </w:tc>
      </w:tr>
      <w:tr w:rsidR="00EE54E3" w:rsidRPr="00217ABC" w:rsidDel="00830F20" w14:paraId="177C7E8F" w14:textId="073F5661" w:rsidTr="00830F20">
        <w:trPr>
          <w:del w:id="10" w:author="Euchner, Martin" w:date="2019-09-11T16:14:00Z"/>
        </w:trPr>
        <w:tc>
          <w:tcPr>
            <w:tcW w:w="3397" w:type="dxa"/>
          </w:tcPr>
          <w:p w14:paraId="6EAEB069" w14:textId="38E1BD63" w:rsidR="001A69BA" w:rsidDel="00830F20" w:rsidRDefault="009D7BDF" w:rsidP="00AD2158">
            <w:pPr>
              <w:rPr>
                <w:del w:id="11" w:author="Euchner, Martin" w:date="2019-09-11T16:14:00Z"/>
                <w:rFonts w:asciiTheme="majorBidi" w:hAnsiTheme="majorBidi" w:cstheme="majorBidi"/>
                <w:sz w:val="24"/>
                <w:szCs w:val="24"/>
              </w:rPr>
            </w:pPr>
            <w:ins w:id="12" w:author="Euchner, Martin" w:date="2019-09-12T06:28:00Z">
              <w:r w:rsidRPr="009D7BDF">
                <w:rPr>
                  <w:rFonts w:asciiTheme="majorBidi" w:hAnsiTheme="majorBidi" w:cstheme="majorBidi"/>
                  <w:sz w:val="24"/>
                  <w:szCs w:val="24"/>
                  <w:highlight w:val="yellow"/>
                </w:rPr>
                <w:t>[</w:t>
              </w:r>
            </w:ins>
            <w:commentRangeStart w:id="13"/>
            <w:del w:id="14" w:author="Euchner, Martin" w:date="2019-09-11T16:14:00Z">
              <w:r w:rsidR="001A69BA" w:rsidDel="00830F20">
                <w:rPr>
                  <w:rFonts w:asciiTheme="majorBidi" w:hAnsiTheme="majorBidi" w:cstheme="majorBidi"/>
                  <w:sz w:val="24"/>
                  <w:szCs w:val="24"/>
                </w:rPr>
                <w:delText>Future</w:delText>
              </w:r>
              <w:r w:rsidR="00EE54E3" w:rsidDel="00830F20">
                <w:rPr>
                  <w:rFonts w:asciiTheme="majorBidi" w:hAnsiTheme="majorBidi" w:cstheme="majorBidi"/>
                  <w:sz w:val="24"/>
                  <w:szCs w:val="24"/>
                </w:rPr>
                <w:delText xml:space="preserve"> Networks</w:delText>
              </w:r>
            </w:del>
          </w:p>
        </w:tc>
        <w:tc>
          <w:tcPr>
            <w:tcW w:w="2410" w:type="dxa"/>
          </w:tcPr>
          <w:p w14:paraId="726CBD8C" w14:textId="0B4CCC47" w:rsidR="00EE54E3" w:rsidDel="00830F20" w:rsidRDefault="00EE54E3" w:rsidP="00AD2158">
            <w:pPr>
              <w:rPr>
                <w:del w:id="15" w:author="Euchner, Martin" w:date="2019-09-11T16:14:00Z"/>
                <w:rFonts w:asciiTheme="majorBidi" w:hAnsiTheme="majorBidi" w:cstheme="majorBidi"/>
                <w:sz w:val="24"/>
                <w:szCs w:val="24"/>
              </w:rPr>
            </w:pPr>
            <w:del w:id="16" w:author="Euchner, Martin" w:date="2019-09-11T16:14:00Z">
              <w:r w:rsidDel="00830F20">
                <w:rPr>
                  <w:rFonts w:asciiTheme="majorBidi" w:hAnsiTheme="majorBidi" w:cstheme="majorBidi"/>
                  <w:sz w:val="24"/>
                  <w:szCs w:val="24"/>
                </w:rPr>
                <w:delText>PP Res.137</w:delText>
              </w:r>
            </w:del>
          </w:p>
          <w:p w14:paraId="3EB29053" w14:textId="2EF0F4EA" w:rsidR="00A857A2" w:rsidDel="00830F20" w:rsidRDefault="00A857A2" w:rsidP="00AD2158">
            <w:pPr>
              <w:rPr>
                <w:del w:id="17" w:author="Euchner, Martin" w:date="2019-09-11T16:14:00Z"/>
                <w:rFonts w:asciiTheme="majorBidi" w:hAnsiTheme="majorBidi" w:cstheme="majorBidi"/>
                <w:sz w:val="24"/>
                <w:szCs w:val="24"/>
              </w:rPr>
            </w:pPr>
            <w:del w:id="18" w:author="Euchner, Martin" w:date="2019-09-11T16:14:00Z">
              <w:r w:rsidDel="00830F20">
                <w:rPr>
                  <w:rFonts w:asciiTheme="majorBidi" w:hAnsiTheme="majorBidi" w:cstheme="majorBidi"/>
                  <w:sz w:val="24"/>
                  <w:szCs w:val="24"/>
                </w:rPr>
                <w:delText>PP Res.139</w:delText>
              </w:r>
            </w:del>
          </w:p>
        </w:tc>
        <w:tc>
          <w:tcPr>
            <w:tcW w:w="2268" w:type="dxa"/>
          </w:tcPr>
          <w:p w14:paraId="398BE1FB" w14:textId="1A836C41" w:rsidR="001A69BA" w:rsidDel="00070AE0" w:rsidRDefault="001A69BA" w:rsidP="00AD2158">
            <w:pPr>
              <w:rPr>
                <w:del w:id="19" w:author="Euchner, Martin" w:date="2019-09-11T16:10:00Z"/>
                <w:rFonts w:asciiTheme="majorBidi" w:hAnsiTheme="majorBidi" w:cstheme="majorBidi"/>
                <w:sz w:val="24"/>
                <w:szCs w:val="24"/>
              </w:rPr>
            </w:pPr>
            <w:del w:id="20" w:author="Euchner, Martin" w:date="2019-09-11T16:10:00Z">
              <w:r w:rsidDel="00070AE0">
                <w:rPr>
                  <w:rFonts w:asciiTheme="majorBidi" w:hAnsiTheme="majorBidi" w:cstheme="majorBidi"/>
                  <w:sz w:val="24"/>
                  <w:szCs w:val="24"/>
                </w:rPr>
                <w:delText>WTSA Res.44</w:delText>
              </w:r>
            </w:del>
          </w:p>
          <w:p w14:paraId="743E7A95" w14:textId="5F88DBD6" w:rsidR="00EE54E3" w:rsidDel="00830F20" w:rsidRDefault="00A857A2" w:rsidP="00AD2158">
            <w:pPr>
              <w:rPr>
                <w:del w:id="21" w:author="Euchner, Martin" w:date="2019-09-11T16:14:00Z"/>
                <w:rFonts w:asciiTheme="majorBidi" w:hAnsiTheme="majorBidi" w:cstheme="majorBidi"/>
                <w:sz w:val="24"/>
                <w:szCs w:val="24"/>
              </w:rPr>
            </w:pPr>
            <w:del w:id="22" w:author="Euchner, Martin" w:date="2019-09-11T16:14:00Z">
              <w:r w:rsidDel="00830F20">
                <w:rPr>
                  <w:rFonts w:asciiTheme="majorBidi" w:hAnsiTheme="majorBidi" w:cstheme="majorBidi"/>
                  <w:sz w:val="24"/>
                  <w:szCs w:val="24"/>
                </w:rPr>
                <w:delText>WTSA Res.92</w:delText>
              </w:r>
            </w:del>
          </w:p>
          <w:p w14:paraId="63579472" w14:textId="1839E3A1" w:rsidR="00A857A2" w:rsidDel="00830F20" w:rsidRDefault="00A857A2" w:rsidP="00AD2158">
            <w:pPr>
              <w:rPr>
                <w:del w:id="23" w:author="Euchner, Martin" w:date="2019-09-11T16:14:00Z"/>
                <w:rFonts w:asciiTheme="majorBidi" w:hAnsiTheme="majorBidi" w:cstheme="majorBidi"/>
                <w:sz w:val="24"/>
                <w:szCs w:val="24"/>
              </w:rPr>
            </w:pPr>
            <w:del w:id="24" w:author="Euchner, Martin" w:date="2019-09-11T16:14:00Z">
              <w:r w:rsidDel="00830F20">
                <w:rPr>
                  <w:rFonts w:asciiTheme="majorBidi" w:hAnsiTheme="majorBidi" w:cstheme="majorBidi"/>
                  <w:sz w:val="24"/>
                  <w:szCs w:val="24"/>
                </w:rPr>
                <w:delText>WTSA Res.93</w:delText>
              </w:r>
            </w:del>
          </w:p>
        </w:tc>
        <w:tc>
          <w:tcPr>
            <w:tcW w:w="2268" w:type="dxa"/>
          </w:tcPr>
          <w:p w14:paraId="0C1547B0" w14:textId="0F41E825" w:rsidR="001A69BA" w:rsidDel="00830F20" w:rsidRDefault="001A69BA" w:rsidP="00AD2158">
            <w:pPr>
              <w:rPr>
                <w:del w:id="25" w:author="Euchner, Martin" w:date="2019-09-11T16:14:00Z"/>
                <w:rFonts w:asciiTheme="majorBidi" w:hAnsiTheme="majorBidi" w:cstheme="majorBidi"/>
                <w:sz w:val="24"/>
                <w:szCs w:val="24"/>
              </w:rPr>
            </w:pPr>
            <w:del w:id="26" w:author="Euchner, Martin" w:date="2019-09-11T16:14:00Z">
              <w:r w:rsidDel="00830F20">
                <w:rPr>
                  <w:rFonts w:asciiTheme="majorBidi" w:hAnsiTheme="majorBidi" w:cstheme="majorBidi"/>
                  <w:sz w:val="24"/>
                  <w:szCs w:val="24"/>
                </w:rPr>
                <w:delText>WTDC Res.17</w:delText>
              </w:r>
            </w:del>
          </w:p>
          <w:p w14:paraId="31E6C084" w14:textId="7164CCA4" w:rsidR="00EE54E3" w:rsidDel="00830F20" w:rsidRDefault="00A857A2" w:rsidP="00AD2158">
            <w:pPr>
              <w:rPr>
                <w:del w:id="27" w:author="Euchner, Martin" w:date="2019-09-11T16:14:00Z"/>
                <w:rFonts w:asciiTheme="majorBidi" w:hAnsiTheme="majorBidi" w:cstheme="majorBidi"/>
                <w:sz w:val="24"/>
                <w:szCs w:val="24"/>
              </w:rPr>
            </w:pPr>
            <w:del w:id="28" w:author="Euchner, Martin" w:date="2019-09-11T16:14:00Z">
              <w:r w:rsidDel="00830F20">
                <w:rPr>
                  <w:rFonts w:asciiTheme="majorBidi" w:hAnsiTheme="majorBidi" w:cstheme="majorBidi"/>
                  <w:sz w:val="24"/>
                  <w:szCs w:val="24"/>
                </w:rPr>
                <w:delText>WTDC Res.43</w:delText>
              </w:r>
            </w:del>
            <w:commentRangeEnd w:id="13"/>
            <w:r w:rsidR="00054025">
              <w:rPr>
                <w:rStyle w:val="CommentReference"/>
              </w:rPr>
              <w:commentReference w:id="13"/>
            </w:r>
            <w:ins w:id="29" w:author="Euchner, Martin" w:date="2019-09-12T06:28:00Z">
              <w:r w:rsidR="009D7BDF" w:rsidRPr="009D7BDF">
                <w:rPr>
                  <w:rFonts w:asciiTheme="majorBidi" w:hAnsiTheme="majorBidi" w:cstheme="majorBidi"/>
                  <w:sz w:val="24"/>
                  <w:szCs w:val="24"/>
                  <w:highlight w:val="yellow"/>
                </w:rPr>
                <w:t>]</w:t>
              </w:r>
            </w:ins>
          </w:p>
        </w:tc>
        <w:tc>
          <w:tcPr>
            <w:tcW w:w="2410" w:type="dxa"/>
          </w:tcPr>
          <w:p w14:paraId="7C745F64" w14:textId="057C290C" w:rsidR="00EE54E3" w:rsidDel="00830F20" w:rsidRDefault="00EE54E3" w:rsidP="00AD2158">
            <w:pPr>
              <w:rPr>
                <w:del w:id="30" w:author="Euchner, Martin" w:date="2019-09-11T16:14:00Z"/>
                <w:rFonts w:asciiTheme="majorBidi" w:hAnsiTheme="majorBidi" w:cstheme="majorBidi"/>
                <w:sz w:val="24"/>
                <w:szCs w:val="24"/>
              </w:rPr>
            </w:pPr>
          </w:p>
        </w:tc>
      </w:tr>
      <w:tr w:rsidR="005B7AC8" w:rsidRPr="00217ABC" w14:paraId="7811B3B4" w14:textId="4B946E66" w:rsidTr="00830F20">
        <w:tc>
          <w:tcPr>
            <w:tcW w:w="3397" w:type="dxa"/>
          </w:tcPr>
          <w:p w14:paraId="2C6A6C5A" w14:textId="32C75463" w:rsidR="00A46EB6" w:rsidRPr="00217ABC" w:rsidRDefault="005B7AC8" w:rsidP="00AD2158">
            <w:pPr>
              <w:rPr>
                <w:rFonts w:asciiTheme="majorBidi" w:hAnsiTheme="majorBidi" w:cstheme="majorBidi"/>
                <w:sz w:val="24"/>
                <w:szCs w:val="24"/>
              </w:rPr>
            </w:pPr>
            <w:r>
              <w:rPr>
                <w:rFonts w:asciiTheme="majorBidi" w:hAnsiTheme="majorBidi" w:cstheme="majorBidi"/>
                <w:sz w:val="24"/>
                <w:szCs w:val="24"/>
              </w:rPr>
              <w:t>Bridging digital divide</w:t>
            </w:r>
            <w:r w:rsidR="00A46EB6">
              <w:rPr>
                <w:rFonts w:asciiTheme="majorBidi" w:hAnsiTheme="majorBidi" w:cstheme="majorBidi"/>
                <w:sz w:val="24"/>
                <w:szCs w:val="24"/>
              </w:rPr>
              <w:t>, inclusive information society</w:t>
            </w:r>
          </w:p>
        </w:tc>
        <w:tc>
          <w:tcPr>
            <w:tcW w:w="2410" w:type="dxa"/>
          </w:tcPr>
          <w:p w14:paraId="09CB8DE4" w14:textId="3FADA05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Res.139</w:t>
            </w:r>
          </w:p>
        </w:tc>
        <w:tc>
          <w:tcPr>
            <w:tcW w:w="2268" w:type="dxa"/>
          </w:tcPr>
          <w:p w14:paraId="5722930C" w14:textId="2814B0EE"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776E59B3" w14:textId="6A71FF3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Res.16</w:t>
            </w:r>
          </w:p>
          <w:p w14:paraId="32599BE8" w14:textId="3DADAC0C"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Res.23</w:t>
            </w:r>
          </w:p>
          <w:p w14:paraId="4AAE23B2" w14:textId="1CB4585B" w:rsidR="00A46EB6" w:rsidRDefault="00A46EB6" w:rsidP="00AD2158">
            <w:pPr>
              <w:rPr>
                <w:rFonts w:asciiTheme="majorBidi" w:hAnsiTheme="majorBidi" w:cstheme="majorBidi"/>
                <w:sz w:val="24"/>
                <w:szCs w:val="24"/>
              </w:rPr>
            </w:pPr>
            <w:r>
              <w:rPr>
                <w:rFonts w:asciiTheme="majorBidi" w:hAnsiTheme="majorBidi" w:cstheme="majorBidi"/>
                <w:sz w:val="24"/>
                <w:szCs w:val="24"/>
              </w:rPr>
              <w:t>WTDC Res.30</w:t>
            </w:r>
          </w:p>
          <w:p w14:paraId="610F2B75" w14:textId="4868CC3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185C21F6" w14:textId="77777777" w:rsidR="005B7AC8" w:rsidRDefault="005B7AC8" w:rsidP="00AD2158">
            <w:pPr>
              <w:rPr>
                <w:rFonts w:asciiTheme="majorBidi" w:hAnsiTheme="majorBidi" w:cstheme="majorBidi"/>
                <w:sz w:val="24"/>
                <w:szCs w:val="24"/>
              </w:rPr>
            </w:pPr>
          </w:p>
        </w:tc>
      </w:tr>
      <w:tr w:rsidR="005B7AC8" w:rsidRPr="00217ABC" w14:paraId="3FC1B1D7" w14:textId="218FAB38" w:rsidTr="00830F20">
        <w:tc>
          <w:tcPr>
            <w:tcW w:w="3397" w:type="dxa"/>
          </w:tcPr>
          <w:p w14:paraId="3F27A086" w14:textId="10016DAA" w:rsidR="009F675D" w:rsidRPr="00217ABC" w:rsidRDefault="005B7AC8" w:rsidP="00AD2158">
            <w:pPr>
              <w:rPr>
                <w:rFonts w:asciiTheme="majorBidi" w:hAnsiTheme="majorBidi" w:cstheme="majorBidi"/>
                <w:sz w:val="24"/>
                <w:szCs w:val="24"/>
              </w:rPr>
            </w:pPr>
            <w:r>
              <w:rPr>
                <w:rFonts w:asciiTheme="majorBidi" w:hAnsiTheme="majorBidi" w:cstheme="majorBidi"/>
                <w:sz w:val="24"/>
                <w:szCs w:val="24"/>
              </w:rPr>
              <w:t>WSIS+SDG</w:t>
            </w:r>
          </w:p>
        </w:tc>
        <w:tc>
          <w:tcPr>
            <w:tcW w:w="2410" w:type="dxa"/>
          </w:tcPr>
          <w:p w14:paraId="280D20C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Res.140</w:t>
            </w:r>
          </w:p>
          <w:p w14:paraId="6E4604C7" w14:textId="37F3C1D9" w:rsidR="009F675D" w:rsidRPr="00217ABC" w:rsidRDefault="009F675D" w:rsidP="00AD2158">
            <w:pPr>
              <w:rPr>
                <w:rFonts w:asciiTheme="majorBidi" w:hAnsiTheme="majorBidi" w:cstheme="majorBidi"/>
                <w:sz w:val="24"/>
                <w:szCs w:val="24"/>
              </w:rPr>
            </w:pPr>
            <w:r>
              <w:rPr>
                <w:rFonts w:asciiTheme="majorBidi" w:hAnsiTheme="majorBidi" w:cstheme="majorBidi"/>
                <w:sz w:val="24"/>
                <w:szCs w:val="24"/>
              </w:rPr>
              <w:t>PP Res.200</w:t>
            </w:r>
          </w:p>
        </w:tc>
        <w:tc>
          <w:tcPr>
            <w:tcW w:w="2268" w:type="dxa"/>
          </w:tcPr>
          <w:p w14:paraId="387AFD6D" w14:textId="3CD46BA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Res.75</w:t>
            </w:r>
          </w:p>
        </w:tc>
        <w:tc>
          <w:tcPr>
            <w:tcW w:w="2268" w:type="dxa"/>
          </w:tcPr>
          <w:p w14:paraId="0F3226CE" w14:textId="3237B81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Res.30</w:t>
            </w:r>
          </w:p>
        </w:tc>
        <w:tc>
          <w:tcPr>
            <w:tcW w:w="2410" w:type="dxa"/>
          </w:tcPr>
          <w:p w14:paraId="1FA83672" w14:textId="5587F5C3"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E5305A">
              <w:rPr>
                <w:rFonts w:asciiTheme="majorBidi" w:hAnsiTheme="majorBidi" w:cstheme="majorBidi"/>
                <w:sz w:val="24"/>
                <w:szCs w:val="24"/>
              </w:rPr>
              <w:t>.61</w:t>
            </w:r>
            <w:r w:rsidR="00EA3A78">
              <w:rPr>
                <w:rFonts w:asciiTheme="majorBidi" w:hAnsiTheme="majorBidi" w:cstheme="majorBidi"/>
                <w:sz w:val="24"/>
                <w:szCs w:val="24"/>
              </w:rPr>
              <w:t>-1</w:t>
            </w:r>
          </w:p>
        </w:tc>
      </w:tr>
      <w:tr w:rsidR="005B7AC8" w:rsidRPr="00217ABC" w14:paraId="5D97FBCF" w14:textId="133D889C" w:rsidTr="00830F20">
        <w:tc>
          <w:tcPr>
            <w:tcW w:w="3397" w:type="dxa"/>
          </w:tcPr>
          <w:p w14:paraId="0B4CB6AC" w14:textId="68E76269" w:rsidR="00E324B0" w:rsidRPr="00217ABC" w:rsidRDefault="005B7AC8" w:rsidP="00AD2158">
            <w:pPr>
              <w:rPr>
                <w:rFonts w:asciiTheme="majorBidi" w:hAnsiTheme="majorBidi" w:cstheme="majorBidi"/>
                <w:sz w:val="24"/>
                <w:szCs w:val="24"/>
              </w:rPr>
            </w:pPr>
            <w:r w:rsidRPr="00267B9A">
              <w:rPr>
                <w:rFonts w:asciiTheme="majorBidi" w:hAnsiTheme="majorBidi" w:cstheme="majorBidi"/>
                <w:sz w:val="24"/>
                <w:szCs w:val="24"/>
              </w:rPr>
              <w:t xml:space="preserve">International Telecommunication Regulations </w:t>
            </w:r>
            <w:r>
              <w:rPr>
                <w:rFonts w:asciiTheme="majorBidi" w:hAnsiTheme="majorBidi" w:cstheme="majorBidi"/>
                <w:sz w:val="24"/>
                <w:szCs w:val="24"/>
              </w:rPr>
              <w:t>(ITR), regulatory aspects</w:t>
            </w:r>
          </w:p>
        </w:tc>
        <w:tc>
          <w:tcPr>
            <w:tcW w:w="2410" w:type="dxa"/>
          </w:tcPr>
          <w:p w14:paraId="288A4077"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Res.146</w:t>
            </w:r>
          </w:p>
          <w:p w14:paraId="1908A0F4" w14:textId="5AD7D9DD"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Res.138</w:t>
            </w:r>
          </w:p>
        </w:tc>
        <w:tc>
          <w:tcPr>
            <w:tcW w:w="2268" w:type="dxa"/>
          </w:tcPr>
          <w:p w14:paraId="3C33EE84"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Res.40</w:t>
            </w:r>
          </w:p>
          <w:p w14:paraId="30EBDF4B" w14:textId="2F5224E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Res.87</w:t>
            </w:r>
          </w:p>
        </w:tc>
        <w:tc>
          <w:tcPr>
            <w:tcW w:w="2268" w:type="dxa"/>
          </w:tcPr>
          <w:p w14:paraId="7B137A84" w14:textId="4E4DF36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Res.48</w:t>
            </w:r>
          </w:p>
        </w:tc>
        <w:tc>
          <w:tcPr>
            <w:tcW w:w="2410" w:type="dxa"/>
          </w:tcPr>
          <w:p w14:paraId="3AAE904E" w14:textId="77777777" w:rsidR="005B7AC8" w:rsidRDefault="005B7AC8" w:rsidP="00AD2158">
            <w:pPr>
              <w:rPr>
                <w:rFonts w:asciiTheme="majorBidi" w:hAnsiTheme="majorBidi" w:cstheme="majorBidi"/>
                <w:sz w:val="24"/>
                <w:szCs w:val="24"/>
              </w:rPr>
            </w:pPr>
          </w:p>
        </w:tc>
      </w:tr>
      <w:tr w:rsidR="005B7AC8" w:rsidRPr="00217ABC" w14:paraId="379FE732" w14:textId="55E2CCB0" w:rsidTr="00830F20">
        <w:tc>
          <w:tcPr>
            <w:tcW w:w="3397" w:type="dxa"/>
          </w:tcPr>
          <w:p w14:paraId="4A707868" w14:textId="65AA2D0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410" w:type="dxa"/>
          </w:tcPr>
          <w:p w14:paraId="37ABC430" w14:textId="07FD4E32" w:rsidR="00CC19AE" w:rsidRDefault="00CC19AE" w:rsidP="00AD2158">
            <w:pPr>
              <w:rPr>
                <w:rFonts w:asciiTheme="majorBidi" w:hAnsiTheme="majorBidi" w:cstheme="majorBidi"/>
                <w:sz w:val="24"/>
                <w:szCs w:val="24"/>
              </w:rPr>
            </w:pPr>
            <w:r>
              <w:rPr>
                <w:rFonts w:asciiTheme="majorBidi" w:hAnsiTheme="majorBidi" w:cstheme="majorBidi"/>
                <w:sz w:val="24"/>
                <w:szCs w:val="24"/>
              </w:rPr>
              <w:t>PP Res.14</w:t>
            </w:r>
          </w:p>
          <w:p w14:paraId="57C81CAD" w14:textId="7856DEBC"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PP Res.152</w:t>
            </w:r>
          </w:p>
        </w:tc>
        <w:tc>
          <w:tcPr>
            <w:tcW w:w="2268" w:type="dxa"/>
          </w:tcPr>
          <w:p w14:paraId="7282E182" w14:textId="7D5EA1C8"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WTSA Res.31</w:t>
            </w:r>
          </w:p>
        </w:tc>
        <w:tc>
          <w:tcPr>
            <w:tcW w:w="2268" w:type="dxa"/>
          </w:tcPr>
          <w:p w14:paraId="3300EC18" w14:textId="7C7A7DE3" w:rsidR="005B7AC8" w:rsidRPr="0048238A" w:rsidRDefault="005B7AC8" w:rsidP="00AD2158">
            <w:pPr>
              <w:rPr>
                <w:rFonts w:asciiTheme="majorBidi" w:hAnsiTheme="majorBidi" w:cstheme="majorBidi"/>
                <w:b/>
                <w:sz w:val="24"/>
                <w:szCs w:val="24"/>
              </w:rPr>
            </w:pPr>
            <w:r w:rsidRPr="0048238A">
              <w:rPr>
                <w:rFonts w:asciiTheme="majorBidi" w:hAnsiTheme="majorBidi" w:cstheme="majorBidi"/>
                <w:b/>
                <w:sz w:val="24"/>
                <w:szCs w:val="24"/>
              </w:rPr>
              <w:t>WTDC Res.27</w:t>
            </w:r>
          </w:p>
        </w:tc>
        <w:tc>
          <w:tcPr>
            <w:tcW w:w="2410" w:type="dxa"/>
          </w:tcPr>
          <w:p w14:paraId="78D3594C" w14:textId="179CD89D" w:rsidR="005B7AC8" w:rsidRPr="00A506DC" w:rsidRDefault="00F70B35" w:rsidP="00AD2158">
            <w:pPr>
              <w:rPr>
                <w:rFonts w:asciiTheme="majorBidi" w:hAnsiTheme="majorBidi" w:cstheme="majorBidi"/>
                <w:b/>
                <w:sz w:val="24"/>
                <w:szCs w:val="24"/>
              </w:rPr>
            </w:pPr>
            <w:r w:rsidRPr="00A506DC">
              <w:rPr>
                <w:rFonts w:asciiTheme="majorBidi" w:hAnsiTheme="majorBidi" w:cstheme="majorBidi"/>
                <w:b/>
                <w:sz w:val="24"/>
                <w:szCs w:val="24"/>
              </w:rPr>
              <w:t>RA Res.</w:t>
            </w:r>
            <w:r w:rsidR="00E5305A" w:rsidRPr="00A506DC">
              <w:rPr>
                <w:rFonts w:asciiTheme="majorBidi" w:hAnsiTheme="majorBidi" w:cstheme="majorBidi"/>
                <w:b/>
                <w:sz w:val="24"/>
                <w:szCs w:val="24"/>
              </w:rPr>
              <w:t>Res.43</w:t>
            </w:r>
            <w:r w:rsidR="00E82E18" w:rsidRPr="00A506DC">
              <w:rPr>
                <w:rFonts w:asciiTheme="majorBidi" w:hAnsiTheme="majorBidi" w:cstheme="majorBidi"/>
                <w:b/>
                <w:sz w:val="24"/>
                <w:szCs w:val="24"/>
              </w:rPr>
              <w:t>-1</w:t>
            </w:r>
          </w:p>
        </w:tc>
      </w:tr>
      <w:tr w:rsidR="005B7AC8" w:rsidRPr="00217ABC" w14:paraId="40E1BFD9" w14:textId="5F159EE3" w:rsidTr="00830F20">
        <w:tc>
          <w:tcPr>
            <w:tcW w:w="3397" w:type="dxa"/>
          </w:tcPr>
          <w:p w14:paraId="3C8FC78E" w14:textId="24C2ACEE" w:rsidR="00E324B0" w:rsidRDefault="005B7AC8" w:rsidP="00AD2158">
            <w:pPr>
              <w:rPr>
                <w:rFonts w:asciiTheme="majorBidi" w:hAnsiTheme="majorBidi" w:cstheme="majorBidi"/>
                <w:sz w:val="24"/>
                <w:szCs w:val="24"/>
              </w:rPr>
            </w:pPr>
            <w:r>
              <w:rPr>
                <w:rFonts w:asciiTheme="majorBidi" w:hAnsiTheme="majorBidi" w:cstheme="majorBidi"/>
                <w:sz w:val="24"/>
                <w:szCs w:val="24"/>
              </w:rPr>
              <w:t>6 UN Languages</w:t>
            </w:r>
          </w:p>
        </w:tc>
        <w:tc>
          <w:tcPr>
            <w:tcW w:w="2410" w:type="dxa"/>
          </w:tcPr>
          <w:p w14:paraId="26100A6F" w14:textId="77777777" w:rsidR="005B7AC8" w:rsidRPr="007764FA" w:rsidRDefault="005B7AC8"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Res.154</w:t>
            </w:r>
          </w:p>
          <w:p w14:paraId="7647DBAF"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1D18A7EE"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Res.165</w:t>
            </w:r>
          </w:p>
          <w:p w14:paraId="5FC19E2A"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Res.168</w:t>
            </w:r>
          </w:p>
          <w:p w14:paraId="3AA67D8C" w14:textId="77777777"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Dec.5</w:t>
            </w:r>
          </w:p>
          <w:p w14:paraId="72E76BD3" w14:textId="4E206722" w:rsidR="00E324B0" w:rsidRPr="007764FA" w:rsidRDefault="00E324B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Dec.11</w:t>
            </w:r>
          </w:p>
        </w:tc>
        <w:tc>
          <w:tcPr>
            <w:tcW w:w="2268" w:type="dxa"/>
          </w:tcPr>
          <w:p w14:paraId="2EF7B220" w14:textId="32717D21" w:rsidR="005B7AC8" w:rsidRPr="003E0764"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WTSA Res.67</w:t>
            </w:r>
          </w:p>
        </w:tc>
        <w:tc>
          <w:tcPr>
            <w:tcW w:w="2268" w:type="dxa"/>
          </w:tcPr>
          <w:p w14:paraId="3320644E" w14:textId="2D8A1806" w:rsidR="008B42D4" w:rsidRPr="00F32500" w:rsidRDefault="005B7AC8" w:rsidP="00AD2158">
            <w:pPr>
              <w:rPr>
                <w:rFonts w:asciiTheme="majorBidi" w:hAnsiTheme="majorBidi" w:cstheme="majorBidi"/>
                <w:b/>
                <w:sz w:val="24"/>
                <w:szCs w:val="24"/>
              </w:rPr>
            </w:pPr>
            <w:r w:rsidRPr="003E0764">
              <w:rPr>
                <w:rFonts w:asciiTheme="majorBidi" w:hAnsiTheme="majorBidi" w:cstheme="majorBidi"/>
                <w:b/>
                <w:sz w:val="24"/>
                <w:szCs w:val="24"/>
              </w:rPr>
              <w:t>WTDC Res.</w:t>
            </w:r>
            <w:r w:rsidR="008D574C" w:rsidRPr="003E0764">
              <w:rPr>
                <w:rFonts w:asciiTheme="majorBidi" w:hAnsiTheme="majorBidi" w:cstheme="majorBidi"/>
                <w:b/>
                <w:sz w:val="24"/>
                <w:szCs w:val="24"/>
              </w:rPr>
              <w:t>8</w:t>
            </w:r>
            <w:r w:rsidR="00F32500">
              <w:rPr>
                <w:rFonts w:asciiTheme="majorBidi" w:hAnsiTheme="majorBidi" w:cstheme="majorBidi"/>
                <w:b/>
                <w:sz w:val="24"/>
                <w:szCs w:val="24"/>
              </w:rPr>
              <w:t>6</w:t>
            </w:r>
          </w:p>
        </w:tc>
        <w:tc>
          <w:tcPr>
            <w:tcW w:w="2410" w:type="dxa"/>
          </w:tcPr>
          <w:p w14:paraId="5B7D420E" w14:textId="063609F2" w:rsidR="00E5305A" w:rsidRDefault="00E5305A" w:rsidP="00AD2158">
            <w:pPr>
              <w:rPr>
                <w:rFonts w:asciiTheme="majorBidi" w:hAnsiTheme="majorBidi" w:cstheme="majorBidi"/>
                <w:sz w:val="24"/>
                <w:szCs w:val="24"/>
              </w:rPr>
            </w:pPr>
          </w:p>
        </w:tc>
      </w:tr>
      <w:tr w:rsidR="00526D36" w:rsidRPr="00217ABC" w14:paraId="31FA5876" w14:textId="77777777" w:rsidTr="00830F20">
        <w:tc>
          <w:tcPr>
            <w:tcW w:w="3397" w:type="dxa"/>
          </w:tcPr>
          <w:p w14:paraId="71239EE9" w14:textId="7D7EBE7F" w:rsidR="00526D36" w:rsidRDefault="00526D36" w:rsidP="00AD2158">
            <w:pPr>
              <w:rPr>
                <w:rFonts w:asciiTheme="majorBidi" w:hAnsiTheme="majorBidi" w:cstheme="majorBidi"/>
                <w:sz w:val="24"/>
                <w:szCs w:val="24"/>
              </w:rPr>
            </w:pPr>
            <w:r>
              <w:rPr>
                <w:rFonts w:asciiTheme="majorBidi" w:hAnsiTheme="majorBidi" w:cstheme="majorBidi"/>
                <w:sz w:val="24"/>
                <w:szCs w:val="24"/>
              </w:rPr>
              <w:t>Deadlines</w:t>
            </w:r>
          </w:p>
        </w:tc>
        <w:tc>
          <w:tcPr>
            <w:tcW w:w="2410" w:type="dxa"/>
          </w:tcPr>
          <w:p w14:paraId="709B9840" w14:textId="77777777" w:rsidR="00526D36" w:rsidRDefault="00526D36" w:rsidP="00AD2158">
            <w:pPr>
              <w:rPr>
                <w:rFonts w:asciiTheme="majorBidi" w:hAnsiTheme="majorBidi" w:cstheme="majorBidi"/>
                <w:sz w:val="24"/>
                <w:szCs w:val="24"/>
              </w:rPr>
            </w:pPr>
            <w:r>
              <w:rPr>
                <w:rFonts w:asciiTheme="majorBidi" w:hAnsiTheme="majorBidi" w:cstheme="majorBidi"/>
                <w:sz w:val="24"/>
                <w:szCs w:val="24"/>
              </w:rPr>
              <w:t>PP Res.165</w:t>
            </w:r>
          </w:p>
          <w:p w14:paraId="7E944767" w14:textId="05E53FED" w:rsidR="00526D36" w:rsidRDefault="00526D36" w:rsidP="00AD2158">
            <w:pPr>
              <w:rPr>
                <w:rFonts w:asciiTheme="majorBidi" w:hAnsiTheme="majorBidi" w:cstheme="majorBidi"/>
                <w:sz w:val="24"/>
                <w:szCs w:val="24"/>
              </w:rPr>
            </w:pPr>
            <w:r>
              <w:rPr>
                <w:rFonts w:asciiTheme="majorBidi" w:hAnsiTheme="majorBidi" w:cstheme="majorBidi"/>
                <w:sz w:val="24"/>
                <w:szCs w:val="24"/>
              </w:rPr>
              <w:t>PP Res.114</w:t>
            </w:r>
          </w:p>
        </w:tc>
        <w:tc>
          <w:tcPr>
            <w:tcW w:w="2268" w:type="dxa"/>
          </w:tcPr>
          <w:p w14:paraId="198436E0" w14:textId="33C6A8AA" w:rsidR="00526D36" w:rsidRDefault="00597226" w:rsidP="00AD2158">
            <w:pPr>
              <w:rPr>
                <w:rFonts w:asciiTheme="majorBidi" w:hAnsiTheme="majorBidi" w:cstheme="majorBidi"/>
                <w:sz w:val="24"/>
                <w:szCs w:val="24"/>
              </w:rPr>
            </w:pPr>
            <w:r>
              <w:rPr>
                <w:rFonts w:asciiTheme="majorBidi" w:hAnsiTheme="majorBidi" w:cstheme="majorBidi"/>
                <w:sz w:val="24"/>
                <w:szCs w:val="24"/>
              </w:rPr>
              <w:t>WTSA Res.1</w:t>
            </w:r>
          </w:p>
        </w:tc>
        <w:tc>
          <w:tcPr>
            <w:tcW w:w="2268" w:type="dxa"/>
          </w:tcPr>
          <w:p w14:paraId="0039FDFB" w14:textId="105CCB9A" w:rsidR="00526D36" w:rsidRDefault="00AC5367" w:rsidP="00AD2158">
            <w:pPr>
              <w:rPr>
                <w:rFonts w:asciiTheme="majorBidi" w:hAnsiTheme="majorBidi" w:cstheme="majorBidi"/>
                <w:sz w:val="24"/>
                <w:szCs w:val="24"/>
              </w:rPr>
            </w:pPr>
            <w:r>
              <w:rPr>
                <w:rFonts w:asciiTheme="majorBidi" w:hAnsiTheme="majorBidi" w:cstheme="majorBidi"/>
                <w:sz w:val="24"/>
                <w:szCs w:val="24"/>
              </w:rPr>
              <w:t>WTDC Res.1</w:t>
            </w:r>
          </w:p>
        </w:tc>
        <w:tc>
          <w:tcPr>
            <w:tcW w:w="2410" w:type="dxa"/>
          </w:tcPr>
          <w:p w14:paraId="4BD1280D" w14:textId="77777777" w:rsidR="00526D36" w:rsidRDefault="00526D36" w:rsidP="00AD2158">
            <w:pPr>
              <w:rPr>
                <w:rFonts w:asciiTheme="majorBidi" w:hAnsiTheme="majorBidi" w:cstheme="majorBidi"/>
                <w:sz w:val="24"/>
                <w:szCs w:val="24"/>
              </w:rPr>
            </w:pPr>
          </w:p>
        </w:tc>
      </w:tr>
      <w:tr w:rsidR="005B7AC8" w:rsidRPr="00217ABC" w14:paraId="518544BE" w14:textId="0E551B1E" w:rsidTr="00830F20">
        <w:tc>
          <w:tcPr>
            <w:tcW w:w="3397" w:type="dxa"/>
          </w:tcPr>
          <w:p w14:paraId="11F79895" w14:textId="2D7519BC" w:rsidR="00077378"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Electronic working methods</w:t>
            </w:r>
            <w:r w:rsidR="00077378">
              <w:rPr>
                <w:rFonts w:asciiTheme="majorBidi" w:hAnsiTheme="majorBidi" w:cstheme="majorBidi"/>
                <w:sz w:val="24"/>
                <w:szCs w:val="24"/>
              </w:rPr>
              <w:t>, e-meetings</w:t>
            </w:r>
          </w:p>
        </w:tc>
        <w:tc>
          <w:tcPr>
            <w:tcW w:w="2410" w:type="dxa"/>
          </w:tcPr>
          <w:p w14:paraId="7CB680C8"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Res.167</w:t>
            </w:r>
          </w:p>
          <w:p w14:paraId="17450EBE"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3EA92ACF" w14:textId="77777777" w:rsidR="00077378" w:rsidRPr="007764FA" w:rsidRDefault="0007737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Res.66</w:t>
            </w:r>
          </w:p>
          <w:p w14:paraId="62A55867" w14:textId="6C9631C8" w:rsidR="00077378" w:rsidRDefault="00077378"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0ADEFB4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Res.32</w:t>
            </w:r>
          </w:p>
          <w:p w14:paraId="72B99B0F" w14:textId="45E01934" w:rsidR="00077378" w:rsidRDefault="00077378" w:rsidP="00AD2158">
            <w:pPr>
              <w:rPr>
                <w:rFonts w:asciiTheme="majorBidi" w:hAnsiTheme="majorBidi" w:cstheme="majorBidi"/>
                <w:sz w:val="24"/>
                <w:szCs w:val="24"/>
              </w:rPr>
            </w:pPr>
            <w:r>
              <w:rPr>
                <w:rFonts w:asciiTheme="majorBidi" w:hAnsiTheme="majorBidi" w:cstheme="majorBidi"/>
                <w:sz w:val="24"/>
                <w:szCs w:val="24"/>
              </w:rPr>
              <w:t>WTSA Res.73</w:t>
            </w:r>
          </w:p>
        </w:tc>
        <w:tc>
          <w:tcPr>
            <w:tcW w:w="2268" w:type="dxa"/>
          </w:tcPr>
          <w:p w14:paraId="775DB8A1" w14:textId="35C2E542"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Res.5</w:t>
            </w:r>
          </w:p>
          <w:p w14:paraId="10E1E9B9" w14:textId="397AF14A" w:rsidR="00077378" w:rsidRDefault="00077378" w:rsidP="00AD2158">
            <w:pPr>
              <w:rPr>
                <w:rFonts w:asciiTheme="majorBidi" w:hAnsiTheme="majorBidi" w:cstheme="majorBidi"/>
                <w:sz w:val="24"/>
                <w:szCs w:val="24"/>
              </w:rPr>
            </w:pPr>
            <w:r>
              <w:rPr>
                <w:rFonts w:asciiTheme="majorBidi" w:hAnsiTheme="majorBidi" w:cstheme="majorBidi"/>
                <w:sz w:val="24"/>
                <w:szCs w:val="24"/>
              </w:rPr>
              <w:t>WTDC Res.66</w:t>
            </w:r>
          </w:p>
          <w:p w14:paraId="7C3D642C" w14:textId="4133B2C3"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Res.81</w:t>
            </w:r>
          </w:p>
        </w:tc>
        <w:tc>
          <w:tcPr>
            <w:tcW w:w="2410" w:type="dxa"/>
          </w:tcPr>
          <w:p w14:paraId="71FE172D" w14:textId="6247227D" w:rsidR="005B7AC8" w:rsidRDefault="00077378" w:rsidP="00AD2158">
            <w:pPr>
              <w:rPr>
                <w:rFonts w:asciiTheme="majorBidi" w:hAnsiTheme="majorBidi" w:cstheme="majorBidi"/>
                <w:sz w:val="24"/>
                <w:szCs w:val="24"/>
              </w:rPr>
            </w:pPr>
            <w:r>
              <w:rPr>
                <w:rFonts w:asciiTheme="majorBidi" w:hAnsiTheme="majorBidi" w:cstheme="majorBidi"/>
                <w:sz w:val="24"/>
                <w:szCs w:val="24"/>
              </w:rPr>
              <w:t>RA Res.7-3</w:t>
            </w:r>
          </w:p>
        </w:tc>
      </w:tr>
      <w:tr w:rsidR="005B7AC8" w:rsidRPr="00217ABC" w14:paraId="18F88A50" w14:textId="3BCC0BEA" w:rsidTr="00830F20">
        <w:tc>
          <w:tcPr>
            <w:tcW w:w="3397" w:type="dxa"/>
          </w:tcPr>
          <w:p w14:paraId="74C1B8CD" w14:textId="3411DE96" w:rsidR="008E782F" w:rsidRDefault="005B7AC8" w:rsidP="00AD2158">
            <w:pPr>
              <w:rPr>
                <w:rFonts w:asciiTheme="majorBidi" w:hAnsiTheme="majorBidi" w:cstheme="majorBidi"/>
                <w:sz w:val="24"/>
                <w:szCs w:val="24"/>
              </w:rPr>
            </w:pPr>
            <w:r>
              <w:rPr>
                <w:rFonts w:asciiTheme="majorBidi" w:hAnsiTheme="majorBidi" w:cstheme="majorBidi"/>
                <w:sz w:val="24"/>
                <w:szCs w:val="24"/>
              </w:rPr>
              <w:t>Academia</w:t>
            </w:r>
          </w:p>
        </w:tc>
        <w:tc>
          <w:tcPr>
            <w:tcW w:w="2410" w:type="dxa"/>
          </w:tcPr>
          <w:p w14:paraId="6A4F4B6D" w14:textId="2D5A0CAD" w:rsidR="005B7AC8" w:rsidRDefault="005B7AC8" w:rsidP="00AD2158">
            <w:pPr>
              <w:rPr>
                <w:rFonts w:asciiTheme="majorBidi" w:hAnsiTheme="majorBidi" w:cstheme="majorBidi"/>
                <w:sz w:val="24"/>
                <w:szCs w:val="24"/>
              </w:rPr>
            </w:pPr>
            <w:r>
              <w:rPr>
                <w:rFonts w:asciiTheme="majorBidi" w:hAnsiTheme="majorBidi" w:cstheme="majorBidi"/>
                <w:sz w:val="24"/>
                <w:szCs w:val="24"/>
              </w:rPr>
              <w:t>PP Res.169</w:t>
            </w:r>
          </w:p>
          <w:p w14:paraId="46DB8848" w14:textId="3C5A8094" w:rsidR="005B7AC8" w:rsidRDefault="008E782F" w:rsidP="00AD2158">
            <w:pPr>
              <w:rPr>
                <w:rFonts w:asciiTheme="majorBidi" w:hAnsiTheme="majorBidi" w:cstheme="majorBidi"/>
                <w:sz w:val="24"/>
                <w:szCs w:val="24"/>
              </w:rPr>
            </w:pPr>
            <w:r>
              <w:rPr>
                <w:rFonts w:asciiTheme="majorBidi" w:hAnsiTheme="majorBidi" w:cstheme="majorBidi"/>
                <w:sz w:val="24"/>
                <w:szCs w:val="24"/>
              </w:rPr>
              <w:t>PP Res.71</w:t>
            </w:r>
          </w:p>
        </w:tc>
        <w:tc>
          <w:tcPr>
            <w:tcW w:w="2268" w:type="dxa"/>
          </w:tcPr>
          <w:p w14:paraId="7258F83E" w14:textId="2AB6CC9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Res.68</w:t>
            </w:r>
          </w:p>
        </w:tc>
        <w:tc>
          <w:tcPr>
            <w:tcW w:w="2268" w:type="dxa"/>
          </w:tcPr>
          <w:p w14:paraId="6F081D14" w14:textId="38DFE7DD"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Res.71</w:t>
            </w:r>
          </w:p>
        </w:tc>
        <w:tc>
          <w:tcPr>
            <w:tcW w:w="2410" w:type="dxa"/>
          </w:tcPr>
          <w:p w14:paraId="1DF1DF82" w14:textId="77777777" w:rsidR="005B7AC8" w:rsidRDefault="005B7AC8" w:rsidP="00AD2158">
            <w:pPr>
              <w:rPr>
                <w:rFonts w:asciiTheme="majorBidi" w:hAnsiTheme="majorBidi" w:cstheme="majorBidi"/>
                <w:sz w:val="24"/>
                <w:szCs w:val="24"/>
              </w:rPr>
            </w:pPr>
          </w:p>
        </w:tc>
      </w:tr>
      <w:tr w:rsidR="005B7AC8" w:rsidRPr="00217ABC" w14:paraId="7F715A0E" w14:textId="63184D59" w:rsidTr="00830F20">
        <w:tc>
          <w:tcPr>
            <w:tcW w:w="3397" w:type="dxa"/>
          </w:tcPr>
          <w:p w14:paraId="1D3D4C7C" w14:textId="5B31935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Membership</w:t>
            </w:r>
          </w:p>
        </w:tc>
        <w:tc>
          <w:tcPr>
            <w:tcW w:w="2410" w:type="dxa"/>
          </w:tcPr>
          <w:p w14:paraId="53AC02F1" w14:textId="2938C18E"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PP Res.170</w:t>
            </w:r>
          </w:p>
        </w:tc>
        <w:tc>
          <w:tcPr>
            <w:tcW w:w="2268" w:type="dxa"/>
          </w:tcPr>
          <w:p w14:paraId="41D2A61A" w14:textId="77777777"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Res.59</w:t>
            </w:r>
          </w:p>
          <w:p w14:paraId="3C5C177E" w14:textId="493AFB9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Res.74</w:t>
            </w:r>
          </w:p>
        </w:tc>
        <w:tc>
          <w:tcPr>
            <w:tcW w:w="2268" w:type="dxa"/>
          </w:tcPr>
          <w:p w14:paraId="08F9C5D9" w14:textId="1BB296E3"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Res.5</w:t>
            </w:r>
          </w:p>
        </w:tc>
        <w:tc>
          <w:tcPr>
            <w:tcW w:w="2410" w:type="dxa"/>
          </w:tcPr>
          <w:p w14:paraId="365C4858" w14:textId="77777777" w:rsidR="005B7AC8" w:rsidRPr="00217ABC" w:rsidRDefault="005B7AC8" w:rsidP="00AD2158">
            <w:pPr>
              <w:rPr>
                <w:rFonts w:asciiTheme="majorBidi" w:hAnsiTheme="majorBidi" w:cstheme="majorBidi"/>
                <w:sz w:val="24"/>
                <w:szCs w:val="24"/>
              </w:rPr>
            </w:pPr>
          </w:p>
        </w:tc>
      </w:tr>
      <w:tr w:rsidR="00F15684" w:rsidRPr="00217ABC" w14:paraId="18B42418" w14:textId="77777777" w:rsidTr="00830F20">
        <w:tc>
          <w:tcPr>
            <w:tcW w:w="3397" w:type="dxa"/>
          </w:tcPr>
          <w:p w14:paraId="40799742" w14:textId="119018C8"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Illicit use of ICTs</w:t>
            </w:r>
          </w:p>
        </w:tc>
        <w:tc>
          <w:tcPr>
            <w:tcW w:w="2410" w:type="dxa"/>
          </w:tcPr>
          <w:p w14:paraId="6190CE0F" w14:textId="45BAA2D1"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Res.174</w:t>
            </w:r>
          </w:p>
          <w:p w14:paraId="240517AD" w14:textId="7DE019BD"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1D9510C4" w14:textId="5D8EAE1E" w:rsidR="00F15684" w:rsidRPr="007764FA" w:rsidRDefault="00F15684"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13AC9586" w14:textId="5D92D4BC"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PP Res.130</w:t>
            </w:r>
          </w:p>
        </w:tc>
        <w:tc>
          <w:tcPr>
            <w:tcW w:w="2268" w:type="dxa"/>
          </w:tcPr>
          <w:p w14:paraId="632B539D" w14:textId="77777777" w:rsidR="00F15684" w:rsidRDefault="00F15684" w:rsidP="00AD2158">
            <w:pPr>
              <w:rPr>
                <w:rFonts w:asciiTheme="majorBidi" w:hAnsiTheme="majorBidi" w:cstheme="majorBidi"/>
                <w:sz w:val="24"/>
                <w:szCs w:val="24"/>
              </w:rPr>
            </w:pPr>
            <w:r>
              <w:rPr>
                <w:rFonts w:asciiTheme="majorBidi" w:hAnsiTheme="majorBidi" w:cstheme="majorBidi"/>
                <w:sz w:val="24"/>
                <w:szCs w:val="24"/>
              </w:rPr>
              <w:t>WTSA Res.50</w:t>
            </w:r>
          </w:p>
          <w:p w14:paraId="5EF0E149" w14:textId="4C12BF0A"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WTSA Res.52</w:t>
            </w:r>
          </w:p>
        </w:tc>
        <w:tc>
          <w:tcPr>
            <w:tcW w:w="2268" w:type="dxa"/>
          </w:tcPr>
          <w:p w14:paraId="59FFA2C8" w14:textId="6292AFB5" w:rsidR="00F15684" w:rsidRPr="00217ABC" w:rsidRDefault="00F15684" w:rsidP="00AD2158">
            <w:pPr>
              <w:rPr>
                <w:rFonts w:asciiTheme="majorBidi" w:hAnsiTheme="majorBidi" w:cstheme="majorBidi"/>
                <w:sz w:val="24"/>
                <w:szCs w:val="24"/>
              </w:rPr>
            </w:pPr>
            <w:r>
              <w:rPr>
                <w:rFonts w:asciiTheme="majorBidi" w:hAnsiTheme="majorBidi" w:cstheme="majorBidi"/>
                <w:sz w:val="24"/>
                <w:szCs w:val="24"/>
              </w:rPr>
              <w:t>WTDC Res.45</w:t>
            </w:r>
          </w:p>
        </w:tc>
        <w:tc>
          <w:tcPr>
            <w:tcW w:w="2410" w:type="dxa"/>
          </w:tcPr>
          <w:p w14:paraId="3F14B6C3" w14:textId="77777777" w:rsidR="00F15684" w:rsidRPr="00217ABC" w:rsidRDefault="00F15684" w:rsidP="00AD2158">
            <w:pPr>
              <w:rPr>
                <w:rFonts w:asciiTheme="majorBidi" w:hAnsiTheme="majorBidi" w:cstheme="majorBidi"/>
                <w:sz w:val="24"/>
                <w:szCs w:val="24"/>
              </w:rPr>
            </w:pPr>
          </w:p>
        </w:tc>
      </w:tr>
      <w:tr w:rsidR="005B7AC8" w:rsidRPr="00217ABC" w14:paraId="6EFF93BC" w14:textId="0D5018DC" w:rsidTr="00830F20">
        <w:tc>
          <w:tcPr>
            <w:tcW w:w="3397" w:type="dxa"/>
          </w:tcPr>
          <w:p w14:paraId="25C657D5" w14:textId="22CDB3A9" w:rsidR="007D0E3A" w:rsidRDefault="005B7AC8" w:rsidP="00AD2158">
            <w:pPr>
              <w:rPr>
                <w:rFonts w:asciiTheme="majorBidi" w:hAnsiTheme="majorBidi" w:cstheme="majorBidi"/>
                <w:sz w:val="24"/>
                <w:szCs w:val="24"/>
              </w:rPr>
            </w:pPr>
            <w:r>
              <w:rPr>
                <w:rFonts w:asciiTheme="majorBidi" w:hAnsiTheme="majorBidi" w:cstheme="majorBidi"/>
                <w:sz w:val="24"/>
                <w:szCs w:val="24"/>
              </w:rPr>
              <w:t>Accessibility for persons</w:t>
            </w:r>
            <w:r w:rsidR="007D0E3A">
              <w:rPr>
                <w:rFonts w:asciiTheme="majorBidi" w:hAnsiTheme="majorBidi" w:cstheme="majorBidi"/>
                <w:sz w:val="24"/>
                <w:szCs w:val="24"/>
              </w:rPr>
              <w:t xml:space="preserve"> with disabilities and special needs</w:t>
            </w:r>
          </w:p>
        </w:tc>
        <w:tc>
          <w:tcPr>
            <w:tcW w:w="2410" w:type="dxa"/>
          </w:tcPr>
          <w:p w14:paraId="45245115" w14:textId="6E78BBB1"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PP Res.175</w:t>
            </w:r>
          </w:p>
        </w:tc>
        <w:tc>
          <w:tcPr>
            <w:tcW w:w="2268" w:type="dxa"/>
          </w:tcPr>
          <w:p w14:paraId="359C77DF" w14:textId="76D319B6"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WTSA Res.70</w:t>
            </w:r>
          </w:p>
        </w:tc>
        <w:tc>
          <w:tcPr>
            <w:tcW w:w="2268" w:type="dxa"/>
          </w:tcPr>
          <w:p w14:paraId="1D477024" w14:textId="6D1272AB" w:rsidR="005B7AC8" w:rsidRPr="00201437" w:rsidRDefault="005B7AC8" w:rsidP="00AD2158">
            <w:pPr>
              <w:rPr>
                <w:rFonts w:asciiTheme="majorBidi" w:hAnsiTheme="majorBidi" w:cstheme="majorBidi"/>
                <w:b/>
                <w:sz w:val="24"/>
                <w:szCs w:val="24"/>
              </w:rPr>
            </w:pPr>
            <w:r w:rsidRPr="00201437">
              <w:rPr>
                <w:rFonts w:asciiTheme="majorBidi" w:hAnsiTheme="majorBidi" w:cstheme="majorBidi"/>
                <w:b/>
                <w:sz w:val="24"/>
                <w:szCs w:val="24"/>
              </w:rPr>
              <w:t>WTDC Res 58</w:t>
            </w:r>
          </w:p>
        </w:tc>
        <w:tc>
          <w:tcPr>
            <w:tcW w:w="2410" w:type="dxa"/>
          </w:tcPr>
          <w:p w14:paraId="54D66EF0" w14:textId="5B492C70" w:rsidR="005B7AC8" w:rsidRPr="00201437" w:rsidRDefault="007D0E3A" w:rsidP="00AD2158">
            <w:pPr>
              <w:rPr>
                <w:rFonts w:asciiTheme="majorBidi" w:hAnsiTheme="majorBidi" w:cstheme="majorBidi"/>
                <w:b/>
                <w:sz w:val="24"/>
                <w:szCs w:val="24"/>
              </w:rPr>
            </w:pPr>
            <w:r w:rsidRPr="00201437">
              <w:rPr>
                <w:rFonts w:asciiTheme="majorBidi" w:hAnsiTheme="majorBidi" w:cstheme="majorBidi"/>
                <w:b/>
                <w:sz w:val="24"/>
                <w:szCs w:val="24"/>
              </w:rPr>
              <w:t xml:space="preserve">RA </w:t>
            </w:r>
            <w:r w:rsidR="00E5305A" w:rsidRPr="00201437">
              <w:rPr>
                <w:rFonts w:asciiTheme="majorBidi" w:hAnsiTheme="majorBidi" w:cstheme="majorBidi"/>
                <w:b/>
                <w:sz w:val="24"/>
                <w:szCs w:val="24"/>
              </w:rPr>
              <w:t>Res.67</w:t>
            </w:r>
          </w:p>
        </w:tc>
      </w:tr>
      <w:tr w:rsidR="005B7AC8" w:rsidRPr="00217ABC" w14:paraId="52459193" w14:textId="416ABDD0" w:rsidTr="00830F20">
        <w:tc>
          <w:tcPr>
            <w:tcW w:w="3397" w:type="dxa"/>
          </w:tcPr>
          <w:p w14:paraId="4BB0EB9C" w14:textId="0162843A" w:rsidR="005B7AC8" w:rsidRDefault="005B7AC8"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410" w:type="dxa"/>
          </w:tcPr>
          <w:p w14:paraId="5D4BA4C0" w14:textId="3B7743F1"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PP Res.176</w:t>
            </w:r>
          </w:p>
        </w:tc>
        <w:tc>
          <w:tcPr>
            <w:tcW w:w="2268" w:type="dxa"/>
          </w:tcPr>
          <w:p w14:paraId="3D8682D8" w14:textId="1B8E41FF"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WTSA Res.72</w:t>
            </w:r>
          </w:p>
        </w:tc>
        <w:tc>
          <w:tcPr>
            <w:tcW w:w="2268" w:type="dxa"/>
          </w:tcPr>
          <w:p w14:paraId="39FC34DD" w14:textId="02AAFDD6" w:rsidR="005B7AC8" w:rsidRPr="00A912CB" w:rsidRDefault="005B7AC8" w:rsidP="00AD2158">
            <w:pPr>
              <w:rPr>
                <w:rFonts w:asciiTheme="majorBidi" w:hAnsiTheme="majorBidi" w:cstheme="majorBidi"/>
                <w:b/>
                <w:sz w:val="24"/>
                <w:szCs w:val="24"/>
              </w:rPr>
            </w:pPr>
            <w:r w:rsidRPr="00A912CB">
              <w:rPr>
                <w:rFonts w:asciiTheme="majorBidi" w:hAnsiTheme="majorBidi" w:cstheme="majorBidi"/>
                <w:b/>
                <w:sz w:val="24"/>
                <w:szCs w:val="24"/>
              </w:rPr>
              <w:t>WTDC Res.62</w:t>
            </w:r>
          </w:p>
        </w:tc>
        <w:tc>
          <w:tcPr>
            <w:tcW w:w="2410" w:type="dxa"/>
          </w:tcPr>
          <w:p w14:paraId="3700991F" w14:textId="77777777" w:rsidR="005B7AC8" w:rsidRDefault="005B7AC8" w:rsidP="00AD2158">
            <w:pPr>
              <w:rPr>
                <w:rFonts w:asciiTheme="majorBidi" w:hAnsiTheme="majorBidi" w:cstheme="majorBidi"/>
                <w:sz w:val="24"/>
                <w:szCs w:val="24"/>
              </w:rPr>
            </w:pPr>
          </w:p>
        </w:tc>
      </w:tr>
      <w:tr w:rsidR="005B7AC8" w:rsidRPr="00217ABC" w:rsidDel="00830F20" w14:paraId="0BD9F541" w14:textId="55BEEA67" w:rsidTr="00830F20">
        <w:trPr>
          <w:del w:id="31" w:author="Euchner, Martin" w:date="2019-09-11T16:15:00Z"/>
        </w:trPr>
        <w:tc>
          <w:tcPr>
            <w:tcW w:w="3397" w:type="dxa"/>
          </w:tcPr>
          <w:p w14:paraId="7CFF919D" w14:textId="1AA0E200" w:rsidR="00883B2E" w:rsidDel="00830F20" w:rsidRDefault="005B7AC8" w:rsidP="00AD2158">
            <w:pPr>
              <w:rPr>
                <w:del w:id="32" w:author="Euchner, Martin" w:date="2019-09-11T16:15:00Z"/>
                <w:rFonts w:asciiTheme="majorBidi" w:hAnsiTheme="majorBidi" w:cstheme="majorBidi"/>
                <w:sz w:val="24"/>
                <w:szCs w:val="24"/>
              </w:rPr>
            </w:pPr>
            <w:del w:id="33" w:author="Euchner, Martin" w:date="2019-09-11T16:15:00Z">
              <w:r w:rsidDel="00830F20">
                <w:rPr>
                  <w:rFonts w:asciiTheme="majorBidi" w:hAnsiTheme="majorBidi" w:cstheme="majorBidi"/>
                  <w:sz w:val="24"/>
                  <w:szCs w:val="24"/>
                </w:rPr>
                <w:delText>Conformance &amp; Interoperability</w:delText>
              </w:r>
            </w:del>
          </w:p>
        </w:tc>
        <w:tc>
          <w:tcPr>
            <w:tcW w:w="2410" w:type="dxa"/>
          </w:tcPr>
          <w:p w14:paraId="5E473984" w14:textId="23255D32" w:rsidR="005B7AC8" w:rsidRPr="007764FA" w:rsidDel="00830F20" w:rsidRDefault="005B7AC8" w:rsidP="00AD2158">
            <w:pPr>
              <w:rPr>
                <w:del w:id="34" w:author="Euchner, Martin" w:date="2019-09-11T16:15:00Z"/>
                <w:rFonts w:asciiTheme="majorBidi" w:hAnsiTheme="majorBidi" w:cstheme="majorBidi"/>
                <w:b/>
                <w:sz w:val="24"/>
                <w:szCs w:val="24"/>
                <w:lang w:val="fr-CH"/>
              </w:rPr>
            </w:pPr>
            <w:del w:id="35" w:author="Euchner, Martin" w:date="2019-09-11T16:15:00Z">
              <w:r w:rsidRPr="007764FA" w:rsidDel="00830F20">
                <w:rPr>
                  <w:rFonts w:asciiTheme="majorBidi" w:hAnsiTheme="majorBidi" w:cstheme="majorBidi"/>
                  <w:b/>
                  <w:sz w:val="24"/>
                  <w:szCs w:val="24"/>
                  <w:lang w:val="fr-CH"/>
                </w:rPr>
                <w:delText>PP Res.177</w:delText>
              </w:r>
            </w:del>
          </w:p>
          <w:p w14:paraId="7D4D8CB3" w14:textId="1C701ECE" w:rsidR="00883B2E" w:rsidRPr="007764FA" w:rsidDel="00830F20" w:rsidRDefault="00883B2E" w:rsidP="00AD2158">
            <w:pPr>
              <w:rPr>
                <w:del w:id="36" w:author="Euchner, Martin" w:date="2019-09-11T16:15:00Z"/>
                <w:rFonts w:asciiTheme="majorBidi" w:hAnsiTheme="majorBidi" w:cstheme="majorBidi"/>
                <w:sz w:val="24"/>
                <w:szCs w:val="24"/>
                <w:lang w:val="fr-CH"/>
              </w:rPr>
            </w:pPr>
            <w:del w:id="37" w:author="Euchner, Martin" w:date="2019-09-11T16:15:00Z">
              <w:r w:rsidRPr="007764FA" w:rsidDel="00830F20">
                <w:rPr>
                  <w:rFonts w:asciiTheme="majorBidi" w:hAnsiTheme="majorBidi" w:cstheme="majorBidi"/>
                  <w:sz w:val="24"/>
                  <w:szCs w:val="24"/>
                  <w:lang w:val="fr-CH"/>
                </w:rPr>
                <w:delText>PP Res.197</w:delText>
              </w:r>
            </w:del>
          </w:p>
          <w:p w14:paraId="73823ECD" w14:textId="6EEE7969" w:rsidR="00883B2E" w:rsidRPr="007764FA" w:rsidDel="00830F20" w:rsidRDefault="00883B2E" w:rsidP="00AD2158">
            <w:pPr>
              <w:rPr>
                <w:del w:id="38" w:author="Euchner, Martin" w:date="2019-09-11T16:15:00Z"/>
                <w:rFonts w:asciiTheme="majorBidi" w:hAnsiTheme="majorBidi" w:cstheme="majorBidi"/>
                <w:sz w:val="24"/>
                <w:szCs w:val="24"/>
                <w:lang w:val="fr-CH"/>
              </w:rPr>
            </w:pPr>
            <w:del w:id="39" w:author="Euchner, Martin" w:date="2019-09-11T16:15:00Z">
              <w:r w:rsidRPr="007764FA" w:rsidDel="00830F20">
                <w:rPr>
                  <w:rFonts w:asciiTheme="majorBidi" w:hAnsiTheme="majorBidi" w:cstheme="majorBidi"/>
                  <w:sz w:val="24"/>
                  <w:szCs w:val="24"/>
                  <w:lang w:val="fr-CH"/>
                </w:rPr>
                <w:delText>PP Res.200</w:delText>
              </w:r>
            </w:del>
          </w:p>
        </w:tc>
        <w:tc>
          <w:tcPr>
            <w:tcW w:w="2268" w:type="dxa"/>
          </w:tcPr>
          <w:p w14:paraId="2D486374" w14:textId="27945A0D" w:rsidR="005B7AC8" w:rsidRPr="00AB2657" w:rsidDel="00830F20" w:rsidRDefault="005B7AC8" w:rsidP="00AD2158">
            <w:pPr>
              <w:rPr>
                <w:del w:id="40" w:author="Euchner, Martin" w:date="2019-09-11T16:15:00Z"/>
                <w:rFonts w:asciiTheme="majorBidi" w:hAnsiTheme="majorBidi" w:cstheme="majorBidi"/>
                <w:b/>
                <w:sz w:val="24"/>
                <w:szCs w:val="24"/>
              </w:rPr>
            </w:pPr>
            <w:del w:id="41" w:author="Euchner, Martin" w:date="2019-09-11T16:15:00Z">
              <w:r w:rsidRPr="00AB2657" w:rsidDel="00830F20">
                <w:rPr>
                  <w:rFonts w:asciiTheme="majorBidi" w:hAnsiTheme="majorBidi" w:cstheme="majorBidi"/>
                  <w:b/>
                  <w:sz w:val="24"/>
                  <w:szCs w:val="24"/>
                </w:rPr>
                <w:delText>WTSA Res.76</w:delText>
              </w:r>
            </w:del>
          </w:p>
          <w:p w14:paraId="2EC0350A" w14:textId="5CFD026E" w:rsidR="00883B2E" w:rsidDel="00830F20" w:rsidRDefault="00883B2E" w:rsidP="00AD2158">
            <w:pPr>
              <w:rPr>
                <w:del w:id="42" w:author="Euchner, Martin" w:date="2019-09-11T16:15:00Z"/>
                <w:rFonts w:asciiTheme="majorBidi" w:hAnsiTheme="majorBidi" w:cstheme="majorBidi"/>
                <w:sz w:val="24"/>
                <w:szCs w:val="24"/>
              </w:rPr>
            </w:pPr>
            <w:del w:id="43" w:author="Euchner, Martin" w:date="2019-09-11T16:15:00Z">
              <w:r w:rsidDel="00830F20">
                <w:rPr>
                  <w:rFonts w:asciiTheme="majorBidi" w:hAnsiTheme="majorBidi" w:cstheme="majorBidi"/>
                  <w:sz w:val="24"/>
                  <w:szCs w:val="24"/>
                </w:rPr>
                <w:delText>WTSA Res.96</w:delText>
              </w:r>
            </w:del>
          </w:p>
          <w:p w14:paraId="484FD632" w14:textId="1BCB5A84" w:rsidR="00883B2E" w:rsidDel="00830F20" w:rsidRDefault="00883B2E" w:rsidP="00AD2158">
            <w:pPr>
              <w:rPr>
                <w:del w:id="44" w:author="Euchner, Martin" w:date="2019-09-11T16:15:00Z"/>
                <w:rFonts w:asciiTheme="majorBidi" w:hAnsiTheme="majorBidi" w:cstheme="majorBidi"/>
                <w:sz w:val="24"/>
                <w:szCs w:val="24"/>
              </w:rPr>
            </w:pPr>
            <w:del w:id="45" w:author="Euchner, Martin" w:date="2019-09-11T16:15:00Z">
              <w:r w:rsidDel="00830F20">
                <w:rPr>
                  <w:rFonts w:asciiTheme="majorBidi" w:hAnsiTheme="majorBidi" w:cstheme="majorBidi"/>
                  <w:sz w:val="24"/>
                  <w:szCs w:val="24"/>
                </w:rPr>
                <w:delText>WTSA Res.98</w:delText>
              </w:r>
            </w:del>
          </w:p>
        </w:tc>
        <w:tc>
          <w:tcPr>
            <w:tcW w:w="2268" w:type="dxa"/>
          </w:tcPr>
          <w:p w14:paraId="74D3F6B4" w14:textId="62AF21FA" w:rsidR="005B7AC8" w:rsidRPr="00AB2657" w:rsidDel="00830F20" w:rsidRDefault="005B7AC8" w:rsidP="00AD2158">
            <w:pPr>
              <w:rPr>
                <w:del w:id="46" w:author="Euchner, Martin" w:date="2019-09-11T16:15:00Z"/>
                <w:rFonts w:asciiTheme="majorBidi" w:hAnsiTheme="majorBidi" w:cstheme="majorBidi"/>
                <w:b/>
                <w:sz w:val="24"/>
                <w:szCs w:val="24"/>
              </w:rPr>
            </w:pPr>
            <w:del w:id="47" w:author="Euchner, Martin" w:date="2019-09-11T16:15:00Z">
              <w:r w:rsidRPr="00AB2657" w:rsidDel="00830F20">
                <w:rPr>
                  <w:rFonts w:asciiTheme="majorBidi" w:hAnsiTheme="majorBidi" w:cstheme="majorBidi"/>
                  <w:b/>
                  <w:sz w:val="24"/>
                  <w:szCs w:val="24"/>
                </w:rPr>
                <w:delText>WTDC Res.47</w:delText>
              </w:r>
            </w:del>
          </w:p>
          <w:p w14:paraId="66B02798" w14:textId="5ADD560C" w:rsidR="00883B2E" w:rsidDel="00830F20" w:rsidRDefault="00883B2E" w:rsidP="00AD2158">
            <w:pPr>
              <w:rPr>
                <w:del w:id="48" w:author="Euchner, Martin" w:date="2019-09-11T16:15:00Z"/>
                <w:rFonts w:asciiTheme="majorBidi" w:hAnsiTheme="majorBidi" w:cstheme="majorBidi"/>
                <w:sz w:val="24"/>
                <w:szCs w:val="24"/>
              </w:rPr>
            </w:pPr>
            <w:del w:id="49" w:author="Euchner, Martin" w:date="2019-09-11T16:15:00Z">
              <w:r w:rsidDel="00830F20">
                <w:rPr>
                  <w:rFonts w:asciiTheme="majorBidi" w:hAnsiTheme="majorBidi" w:cstheme="majorBidi"/>
                  <w:sz w:val="24"/>
                  <w:szCs w:val="24"/>
                </w:rPr>
                <w:delText>WTDC Res.79</w:delText>
              </w:r>
            </w:del>
          </w:p>
        </w:tc>
        <w:tc>
          <w:tcPr>
            <w:tcW w:w="2410" w:type="dxa"/>
          </w:tcPr>
          <w:p w14:paraId="51DB0DCC" w14:textId="55CDDDB2" w:rsidR="005B7AC8" w:rsidDel="00830F20" w:rsidRDefault="00883B2E" w:rsidP="00AD2158">
            <w:pPr>
              <w:rPr>
                <w:del w:id="50" w:author="Euchner, Martin" w:date="2019-09-11T16:15:00Z"/>
                <w:rFonts w:asciiTheme="majorBidi" w:hAnsiTheme="majorBidi" w:cstheme="majorBidi"/>
                <w:sz w:val="24"/>
                <w:szCs w:val="24"/>
              </w:rPr>
            </w:pPr>
            <w:del w:id="51" w:author="Euchner, Martin" w:date="2019-09-11T16:15:00Z">
              <w:r w:rsidDel="00830F20">
                <w:rPr>
                  <w:rFonts w:asciiTheme="majorBidi" w:hAnsiTheme="majorBidi" w:cstheme="majorBidi"/>
                  <w:sz w:val="24"/>
                  <w:szCs w:val="24"/>
                </w:rPr>
                <w:delText xml:space="preserve">RA </w:delText>
              </w:r>
              <w:r w:rsidR="00E5305A" w:rsidDel="00830F20">
                <w:rPr>
                  <w:rFonts w:asciiTheme="majorBidi" w:hAnsiTheme="majorBidi" w:cstheme="majorBidi"/>
                  <w:sz w:val="24"/>
                  <w:szCs w:val="24"/>
                </w:rPr>
                <w:delText>Res.62</w:delText>
              </w:r>
            </w:del>
          </w:p>
        </w:tc>
      </w:tr>
      <w:tr w:rsidR="005B7AC8" w:rsidRPr="00217ABC" w14:paraId="55F28F20" w14:textId="5BAD2206" w:rsidTr="00830F20">
        <w:tc>
          <w:tcPr>
            <w:tcW w:w="3397" w:type="dxa"/>
          </w:tcPr>
          <w:p w14:paraId="5BD89BEB" w14:textId="6E8D230A" w:rsidR="005939F0" w:rsidRDefault="005B7AC8" w:rsidP="00AD2158">
            <w:pPr>
              <w:rPr>
                <w:rFonts w:asciiTheme="majorBidi" w:hAnsiTheme="majorBidi" w:cstheme="majorBidi"/>
                <w:sz w:val="24"/>
                <w:szCs w:val="24"/>
              </w:rPr>
            </w:pPr>
            <w:r>
              <w:rPr>
                <w:rFonts w:asciiTheme="majorBidi" w:hAnsiTheme="majorBidi" w:cstheme="majorBidi"/>
                <w:sz w:val="24"/>
                <w:szCs w:val="24"/>
              </w:rPr>
              <w:t>Child Online Protection</w:t>
            </w:r>
          </w:p>
        </w:tc>
        <w:tc>
          <w:tcPr>
            <w:tcW w:w="2410" w:type="dxa"/>
          </w:tcPr>
          <w:p w14:paraId="3C9EBC4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Res.179</w:t>
            </w:r>
          </w:p>
          <w:p w14:paraId="1FE26CF3" w14:textId="73DD0B52" w:rsidR="005939F0" w:rsidRDefault="005939F0" w:rsidP="00AD2158">
            <w:pPr>
              <w:rPr>
                <w:rFonts w:asciiTheme="majorBidi" w:hAnsiTheme="majorBidi" w:cstheme="majorBidi"/>
                <w:sz w:val="24"/>
                <w:szCs w:val="24"/>
              </w:rPr>
            </w:pPr>
            <w:r>
              <w:rPr>
                <w:rFonts w:asciiTheme="majorBidi" w:hAnsiTheme="majorBidi" w:cstheme="majorBidi"/>
                <w:sz w:val="24"/>
                <w:szCs w:val="24"/>
              </w:rPr>
              <w:t>PP Res.175</w:t>
            </w:r>
          </w:p>
        </w:tc>
        <w:tc>
          <w:tcPr>
            <w:tcW w:w="2268" w:type="dxa"/>
          </w:tcPr>
          <w:p w14:paraId="56B846D9" w14:textId="77777777" w:rsidR="005B7AC8" w:rsidRDefault="005B7AC8" w:rsidP="00AD2158">
            <w:pPr>
              <w:rPr>
                <w:rFonts w:asciiTheme="majorBidi" w:hAnsiTheme="majorBidi" w:cstheme="majorBidi"/>
                <w:sz w:val="24"/>
                <w:szCs w:val="24"/>
              </w:rPr>
            </w:pPr>
          </w:p>
        </w:tc>
        <w:tc>
          <w:tcPr>
            <w:tcW w:w="2268" w:type="dxa"/>
          </w:tcPr>
          <w:p w14:paraId="12C28B93" w14:textId="61C94156" w:rsidR="005939F0" w:rsidRDefault="005939F0" w:rsidP="00AD2158">
            <w:pPr>
              <w:rPr>
                <w:rFonts w:asciiTheme="majorBidi" w:hAnsiTheme="majorBidi" w:cstheme="majorBidi"/>
                <w:sz w:val="24"/>
                <w:szCs w:val="24"/>
              </w:rPr>
            </w:pPr>
            <w:r>
              <w:rPr>
                <w:rFonts w:asciiTheme="majorBidi" w:hAnsiTheme="majorBidi" w:cstheme="majorBidi"/>
                <w:sz w:val="24"/>
                <w:szCs w:val="24"/>
              </w:rPr>
              <w:t>WTDC Res.45</w:t>
            </w:r>
          </w:p>
          <w:p w14:paraId="4C7A734E" w14:textId="02084819"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Res.67</w:t>
            </w:r>
          </w:p>
        </w:tc>
        <w:tc>
          <w:tcPr>
            <w:tcW w:w="2410" w:type="dxa"/>
          </w:tcPr>
          <w:p w14:paraId="1BFF34FF" w14:textId="77777777" w:rsidR="005B7AC8" w:rsidRDefault="005B7AC8" w:rsidP="00AD2158">
            <w:pPr>
              <w:rPr>
                <w:rFonts w:asciiTheme="majorBidi" w:hAnsiTheme="majorBidi" w:cstheme="majorBidi"/>
                <w:sz w:val="24"/>
                <w:szCs w:val="24"/>
              </w:rPr>
            </w:pPr>
          </w:p>
        </w:tc>
      </w:tr>
      <w:tr w:rsidR="00D41E08" w:rsidRPr="00217ABC" w14:paraId="63DC0523" w14:textId="77777777" w:rsidTr="00830F20">
        <w:tc>
          <w:tcPr>
            <w:tcW w:w="3397" w:type="dxa"/>
          </w:tcPr>
          <w:p w14:paraId="3F67ACA8" w14:textId="37F8AF2E" w:rsidR="00D41E08" w:rsidRDefault="00D41E08" w:rsidP="00AD2158">
            <w:pPr>
              <w:rPr>
                <w:rFonts w:asciiTheme="majorBidi" w:hAnsiTheme="majorBidi" w:cstheme="majorBidi"/>
                <w:sz w:val="24"/>
                <w:szCs w:val="24"/>
              </w:rPr>
            </w:pPr>
            <w:r>
              <w:rPr>
                <w:rFonts w:asciiTheme="majorBidi" w:hAnsiTheme="majorBidi" w:cstheme="majorBidi"/>
                <w:sz w:val="24"/>
                <w:szCs w:val="24"/>
              </w:rPr>
              <w:t>IPv6 deployment &amp; adoption</w:t>
            </w:r>
          </w:p>
        </w:tc>
        <w:tc>
          <w:tcPr>
            <w:tcW w:w="2410" w:type="dxa"/>
          </w:tcPr>
          <w:p w14:paraId="5F1C26D8" w14:textId="30C1BFF0"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Res.180</w:t>
            </w:r>
          </w:p>
          <w:p w14:paraId="33B07728" w14:textId="13D7F69A"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Res.101</w:t>
            </w:r>
          </w:p>
          <w:p w14:paraId="4350BEBD" w14:textId="77777777" w:rsidR="00D41E08" w:rsidRPr="007764FA" w:rsidRDefault="00D41E0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Res.102</w:t>
            </w:r>
          </w:p>
          <w:p w14:paraId="07579262" w14:textId="765C5C1B" w:rsidR="00FE0E55" w:rsidRDefault="00FE0E55" w:rsidP="00AD2158">
            <w:pPr>
              <w:rPr>
                <w:rFonts w:asciiTheme="majorBidi" w:hAnsiTheme="majorBidi" w:cstheme="majorBidi"/>
                <w:sz w:val="24"/>
                <w:szCs w:val="24"/>
              </w:rPr>
            </w:pPr>
            <w:r>
              <w:rPr>
                <w:rFonts w:asciiTheme="majorBidi" w:hAnsiTheme="majorBidi" w:cstheme="majorBidi"/>
                <w:sz w:val="24"/>
                <w:szCs w:val="24"/>
              </w:rPr>
              <w:t>PP Res.178</w:t>
            </w:r>
          </w:p>
        </w:tc>
        <w:tc>
          <w:tcPr>
            <w:tcW w:w="2268" w:type="dxa"/>
          </w:tcPr>
          <w:p w14:paraId="45977BEA" w14:textId="7833E4E2" w:rsidR="00D41E08" w:rsidRDefault="00D41E08" w:rsidP="00AD2158">
            <w:pPr>
              <w:rPr>
                <w:rFonts w:asciiTheme="majorBidi" w:hAnsiTheme="majorBidi" w:cstheme="majorBidi"/>
                <w:sz w:val="24"/>
                <w:szCs w:val="24"/>
              </w:rPr>
            </w:pPr>
            <w:r>
              <w:rPr>
                <w:rFonts w:asciiTheme="majorBidi" w:hAnsiTheme="majorBidi" w:cstheme="majorBidi"/>
                <w:sz w:val="24"/>
                <w:szCs w:val="24"/>
              </w:rPr>
              <w:t>WTSA Res.64</w:t>
            </w:r>
          </w:p>
        </w:tc>
        <w:tc>
          <w:tcPr>
            <w:tcW w:w="2268" w:type="dxa"/>
          </w:tcPr>
          <w:p w14:paraId="5F799054" w14:textId="0789B6A5" w:rsidR="00D41E08" w:rsidRDefault="00D41E08" w:rsidP="00AD2158">
            <w:pPr>
              <w:rPr>
                <w:rFonts w:asciiTheme="majorBidi" w:hAnsiTheme="majorBidi" w:cstheme="majorBidi"/>
                <w:sz w:val="24"/>
                <w:szCs w:val="24"/>
              </w:rPr>
            </w:pPr>
            <w:r>
              <w:rPr>
                <w:rFonts w:asciiTheme="majorBidi" w:hAnsiTheme="majorBidi" w:cstheme="majorBidi"/>
                <w:sz w:val="24"/>
                <w:szCs w:val="24"/>
              </w:rPr>
              <w:t>WTDC Res.63</w:t>
            </w:r>
          </w:p>
        </w:tc>
        <w:tc>
          <w:tcPr>
            <w:tcW w:w="2410" w:type="dxa"/>
          </w:tcPr>
          <w:p w14:paraId="55A2DBED" w14:textId="77777777" w:rsidR="00D41E08" w:rsidRDefault="00D41E08" w:rsidP="00AD2158">
            <w:pPr>
              <w:rPr>
                <w:rFonts w:asciiTheme="majorBidi" w:hAnsiTheme="majorBidi" w:cstheme="majorBidi"/>
                <w:sz w:val="24"/>
                <w:szCs w:val="24"/>
              </w:rPr>
            </w:pPr>
          </w:p>
        </w:tc>
      </w:tr>
      <w:tr w:rsidR="005B7AC8" w:rsidRPr="00217ABC" w14:paraId="30AE4D15" w14:textId="28A0D4EF" w:rsidTr="00830F20">
        <w:tc>
          <w:tcPr>
            <w:tcW w:w="3397" w:type="dxa"/>
          </w:tcPr>
          <w:p w14:paraId="01EC84CF" w14:textId="5F011A2A" w:rsidR="005B7AC8" w:rsidRPr="00267B9A" w:rsidRDefault="005B7AC8"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410" w:type="dxa"/>
          </w:tcPr>
          <w:p w14:paraId="69AFA76E" w14:textId="4855A3E9"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PP Res.182</w:t>
            </w:r>
          </w:p>
        </w:tc>
        <w:tc>
          <w:tcPr>
            <w:tcW w:w="2268" w:type="dxa"/>
          </w:tcPr>
          <w:p w14:paraId="6645BC33" w14:textId="77777777"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WTSA Res.73</w:t>
            </w:r>
          </w:p>
          <w:p w14:paraId="12ADB743" w14:textId="776D25FB" w:rsidR="005B7AC8" w:rsidRDefault="005B7AC8" w:rsidP="00AD2158">
            <w:pPr>
              <w:rPr>
                <w:rFonts w:asciiTheme="majorBidi" w:hAnsiTheme="majorBidi" w:cstheme="majorBidi"/>
                <w:sz w:val="24"/>
                <w:szCs w:val="24"/>
              </w:rPr>
            </w:pPr>
            <w:r w:rsidRPr="00AC59B7">
              <w:rPr>
                <w:rFonts w:asciiTheme="majorBidi" w:hAnsiTheme="majorBidi" w:cstheme="majorBidi"/>
                <w:sz w:val="24"/>
                <w:szCs w:val="24"/>
              </w:rPr>
              <w:t>WTSA Res.79</w:t>
            </w:r>
          </w:p>
        </w:tc>
        <w:tc>
          <w:tcPr>
            <w:tcW w:w="2268" w:type="dxa"/>
          </w:tcPr>
          <w:p w14:paraId="12B70394" w14:textId="09855831" w:rsidR="005B7AC8" w:rsidRPr="00E35E41" w:rsidRDefault="005B7AC8" w:rsidP="00AD2158">
            <w:pPr>
              <w:rPr>
                <w:rFonts w:asciiTheme="majorBidi" w:hAnsiTheme="majorBidi" w:cstheme="majorBidi"/>
                <w:b/>
                <w:sz w:val="24"/>
                <w:szCs w:val="24"/>
              </w:rPr>
            </w:pPr>
            <w:r w:rsidRPr="00E35E41">
              <w:rPr>
                <w:rFonts w:asciiTheme="majorBidi" w:hAnsiTheme="majorBidi" w:cstheme="majorBidi"/>
                <w:b/>
                <w:sz w:val="24"/>
                <w:szCs w:val="24"/>
              </w:rPr>
              <w:t>WTDC Res.66</w:t>
            </w:r>
          </w:p>
        </w:tc>
        <w:tc>
          <w:tcPr>
            <w:tcW w:w="2410" w:type="dxa"/>
          </w:tcPr>
          <w:p w14:paraId="3D159470" w14:textId="72BF40E7" w:rsidR="005B7AC8" w:rsidRDefault="00F70B35" w:rsidP="00AD2158">
            <w:pPr>
              <w:rPr>
                <w:rFonts w:asciiTheme="majorBidi" w:hAnsiTheme="majorBidi" w:cstheme="majorBidi"/>
                <w:sz w:val="24"/>
                <w:szCs w:val="24"/>
              </w:rPr>
            </w:pPr>
            <w:r>
              <w:rPr>
                <w:rFonts w:asciiTheme="majorBidi" w:hAnsiTheme="majorBidi" w:cstheme="majorBidi"/>
                <w:sz w:val="24"/>
                <w:szCs w:val="24"/>
              </w:rPr>
              <w:t>RA Res.</w:t>
            </w:r>
            <w:r w:rsidR="00C3226E">
              <w:rPr>
                <w:rFonts w:asciiTheme="majorBidi" w:hAnsiTheme="majorBidi" w:cstheme="majorBidi"/>
                <w:sz w:val="24"/>
                <w:szCs w:val="24"/>
              </w:rPr>
              <w:t>60-1</w:t>
            </w:r>
          </w:p>
        </w:tc>
      </w:tr>
      <w:tr w:rsidR="005B7AC8" w:rsidRPr="00217ABC" w14:paraId="4AAD0C6F" w14:textId="7FEC6EB1" w:rsidTr="00830F20">
        <w:tc>
          <w:tcPr>
            <w:tcW w:w="3397" w:type="dxa"/>
          </w:tcPr>
          <w:p w14:paraId="32779AA6" w14:textId="6392C75E" w:rsidR="005B7AC8" w:rsidRDefault="005B7AC8" w:rsidP="00AD2158">
            <w:pPr>
              <w:rPr>
                <w:rFonts w:asciiTheme="majorBidi" w:hAnsiTheme="majorBidi" w:cstheme="majorBidi"/>
                <w:sz w:val="24"/>
                <w:szCs w:val="24"/>
              </w:rPr>
            </w:pPr>
            <w:r>
              <w:rPr>
                <w:rFonts w:asciiTheme="majorBidi" w:hAnsiTheme="majorBidi" w:cstheme="majorBidi"/>
                <w:sz w:val="24"/>
                <w:szCs w:val="24"/>
              </w:rPr>
              <w:t>e-health</w:t>
            </w:r>
          </w:p>
        </w:tc>
        <w:tc>
          <w:tcPr>
            <w:tcW w:w="2410" w:type="dxa"/>
          </w:tcPr>
          <w:p w14:paraId="31749EE2" w14:textId="10F74ACE" w:rsidR="005B7AC8" w:rsidRDefault="005B7AC8"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943D5D6" w14:textId="4767998F"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Res.78</w:t>
            </w:r>
          </w:p>
        </w:tc>
        <w:tc>
          <w:tcPr>
            <w:tcW w:w="2268" w:type="dxa"/>
          </w:tcPr>
          <w:p w14:paraId="62001001" w14:textId="31B580D3" w:rsidR="00BD3165" w:rsidRDefault="00BD3165" w:rsidP="00AD2158">
            <w:pPr>
              <w:rPr>
                <w:rFonts w:asciiTheme="majorBidi" w:hAnsiTheme="majorBidi" w:cstheme="majorBidi"/>
                <w:sz w:val="24"/>
                <w:szCs w:val="24"/>
              </w:rPr>
            </w:pPr>
          </w:p>
        </w:tc>
        <w:tc>
          <w:tcPr>
            <w:tcW w:w="2410" w:type="dxa"/>
          </w:tcPr>
          <w:p w14:paraId="2C5F6C9F" w14:textId="77777777" w:rsidR="005B7AC8" w:rsidRDefault="005B7AC8" w:rsidP="00AD2158">
            <w:pPr>
              <w:rPr>
                <w:rFonts w:asciiTheme="majorBidi" w:hAnsiTheme="majorBidi" w:cstheme="majorBidi"/>
                <w:sz w:val="24"/>
                <w:szCs w:val="24"/>
              </w:rPr>
            </w:pPr>
          </w:p>
        </w:tc>
      </w:tr>
      <w:tr w:rsidR="005B7AC8" w:rsidRPr="00217ABC" w:rsidDel="00830F20" w14:paraId="675420BD" w14:textId="15623DC9" w:rsidTr="00830F20">
        <w:trPr>
          <w:del w:id="52" w:author="Euchner, Martin" w:date="2019-09-11T16:15:00Z"/>
        </w:trPr>
        <w:tc>
          <w:tcPr>
            <w:tcW w:w="3397" w:type="dxa"/>
          </w:tcPr>
          <w:p w14:paraId="4830A18C" w14:textId="02D534E9" w:rsidR="005A6485" w:rsidDel="00830F20" w:rsidRDefault="005B7AC8" w:rsidP="00AD2158">
            <w:pPr>
              <w:rPr>
                <w:del w:id="53" w:author="Euchner, Martin" w:date="2019-09-11T16:15:00Z"/>
                <w:rFonts w:asciiTheme="majorBidi" w:hAnsiTheme="majorBidi" w:cstheme="majorBidi"/>
                <w:sz w:val="24"/>
                <w:szCs w:val="24"/>
              </w:rPr>
            </w:pPr>
            <w:del w:id="54" w:author="Euchner, Martin" w:date="2019-09-11T16:15:00Z">
              <w:r w:rsidDel="00830F20">
                <w:rPr>
                  <w:rFonts w:asciiTheme="majorBidi" w:hAnsiTheme="majorBidi" w:cstheme="majorBidi"/>
                  <w:sz w:val="24"/>
                  <w:szCs w:val="24"/>
                </w:rPr>
                <w:delText>Counterfeit</w:delText>
              </w:r>
            </w:del>
          </w:p>
        </w:tc>
        <w:tc>
          <w:tcPr>
            <w:tcW w:w="2410" w:type="dxa"/>
          </w:tcPr>
          <w:p w14:paraId="3AC3A886" w14:textId="7AC6A37C" w:rsidR="005B7AC8" w:rsidRPr="00012846" w:rsidDel="00830F20" w:rsidRDefault="005B7AC8" w:rsidP="00AD2158">
            <w:pPr>
              <w:rPr>
                <w:del w:id="55" w:author="Euchner, Martin" w:date="2019-09-11T16:15:00Z"/>
                <w:rFonts w:asciiTheme="majorBidi" w:hAnsiTheme="majorBidi" w:cstheme="majorBidi"/>
                <w:b/>
                <w:sz w:val="24"/>
                <w:szCs w:val="24"/>
              </w:rPr>
            </w:pPr>
            <w:del w:id="56" w:author="Euchner, Martin" w:date="2019-09-11T16:15:00Z">
              <w:r w:rsidRPr="00012846" w:rsidDel="00830F20">
                <w:rPr>
                  <w:rFonts w:asciiTheme="majorBidi" w:hAnsiTheme="majorBidi" w:cstheme="majorBidi"/>
                  <w:b/>
                  <w:sz w:val="24"/>
                  <w:szCs w:val="24"/>
                </w:rPr>
                <w:delText>PP Res.188</w:delText>
              </w:r>
            </w:del>
          </w:p>
          <w:p w14:paraId="0CB24D82" w14:textId="4B9F0B97" w:rsidR="005A6485" w:rsidDel="00830F20" w:rsidRDefault="005A6485" w:rsidP="00AD2158">
            <w:pPr>
              <w:rPr>
                <w:del w:id="57" w:author="Euchner, Martin" w:date="2019-09-11T16:15:00Z"/>
                <w:rFonts w:asciiTheme="majorBidi" w:hAnsiTheme="majorBidi" w:cstheme="majorBidi"/>
                <w:sz w:val="24"/>
                <w:szCs w:val="24"/>
              </w:rPr>
            </w:pPr>
            <w:del w:id="58" w:author="Euchner, Martin" w:date="2019-09-11T16:15:00Z">
              <w:r w:rsidDel="00830F20">
                <w:rPr>
                  <w:rFonts w:asciiTheme="majorBidi" w:hAnsiTheme="majorBidi" w:cstheme="majorBidi"/>
                  <w:sz w:val="24"/>
                  <w:szCs w:val="24"/>
                </w:rPr>
                <w:delText>PP Res.177</w:delText>
              </w:r>
            </w:del>
          </w:p>
        </w:tc>
        <w:tc>
          <w:tcPr>
            <w:tcW w:w="2268" w:type="dxa"/>
          </w:tcPr>
          <w:p w14:paraId="59285B2C" w14:textId="3BC38C39" w:rsidR="005B7AC8" w:rsidRPr="00012846" w:rsidDel="00830F20" w:rsidRDefault="005B7AC8" w:rsidP="00AD2158">
            <w:pPr>
              <w:rPr>
                <w:del w:id="59" w:author="Euchner, Martin" w:date="2019-09-11T16:15:00Z"/>
                <w:rFonts w:asciiTheme="majorBidi" w:hAnsiTheme="majorBidi" w:cstheme="majorBidi"/>
                <w:b/>
                <w:sz w:val="24"/>
                <w:szCs w:val="24"/>
              </w:rPr>
            </w:pPr>
            <w:del w:id="60" w:author="Euchner, Martin" w:date="2019-09-11T16:15:00Z">
              <w:r w:rsidRPr="00012846" w:rsidDel="00830F20">
                <w:rPr>
                  <w:rFonts w:asciiTheme="majorBidi" w:hAnsiTheme="majorBidi" w:cstheme="majorBidi"/>
                  <w:b/>
                  <w:sz w:val="24"/>
                  <w:szCs w:val="24"/>
                </w:rPr>
                <w:delText>WTSA Res.96</w:delText>
              </w:r>
            </w:del>
          </w:p>
        </w:tc>
        <w:tc>
          <w:tcPr>
            <w:tcW w:w="2268" w:type="dxa"/>
          </w:tcPr>
          <w:p w14:paraId="2720897D" w14:textId="5E19E73A" w:rsidR="005B7AC8" w:rsidDel="00830F20" w:rsidRDefault="005B7AC8" w:rsidP="00AD2158">
            <w:pPr>
              <w:rPr>
                <w:del w:id="61" w:author="Euchner, Martin" w:date="2019-09-11T16:15:00Z"/>
                <w:rFonts w:asciiTheme="majorBidi" w:hAnsiTheme="majorBidi" w:cstheme="majorBidi"/>
                <w:b/>
                <w:sz w:val="24"/>
                <w:szCs w:val="24"/>
              </w:rPr>
            </w:pPr>
            <w:del w:id="62" w:author="Euchner, Martin" w:date="2019-09-11T16:15:00Z">
              <w:r w:rsidRPr="00012846" w:rsidDel="00830F20">
                <w:rPr>
                  <w:rFonts w:asciiTheme="majorBidi" w:hAnsiTheme="majorBidi" w:cstheme="majorBidi"/>
                  <w:b/>
                  <w:sz w:val="24"/>
                  <w:szCs w:val="24"/>
                </w:rPr>
                <w:delText>WTDC Res.79</w:delText>
              </w:r>
            </w:del>
          </w:p>
          <w:p w14:paraId="2F5418F1" w14:textId="02BBB6A7" w:rsidR="00012846" w:rsidRPr="00012846" w:rsidDel="00830F20" w:rsidRDefault="00012846" w:rsidP="00AD2158">
            <w:pPr>
              <w:rPr>
                <w:del w:id="63" w:author="Euchner, Martin" w:date="2019-09-11T16:15:00Z"/>
                <w:rFonts w:asciiTheme="majorBidi" w:hAnsiTheme="majorBidi" w:cstheme="majorBidi"/>
                <w:sz w:val="24"/>
                <w:szCs w:val="24"/>
              </w:rPr>
            </w:pPr>
            <w:del w:id="64" w:author="Euchner, Martin" w:date="2019-09-11T16:15:00Z">
              <w:r w:rsidDel="00830F20">
                <w:rPr>
                  <w:rFonts w:asciiTheme="majorBidi" w:hAnsiTheme="majorBidi" w:cstheme="majorBidi"/>
                  <w:sz w:val="24"/>
                  <w:szCs w:val="24"/>
                </w:rPr>
                <w:delText>WTDC Res.47</w:delText>
              </w:r>
            </w:del>
          </w:p>
        </w:tc>
        <w:tc>
          <w:tcPr>
            <w:tcW w:w="2410" w:type="dxa"/>
          </w:tcPr>
          <w:p w14:paraId="341AD0FE" w14:textId="765AD31F" w:rsidR="005B7AC8" w:rsidDel="00830F20" w:rsidRDefault="005B7AC8" w:rsidP="00AD2158">
            <w:pPr>
              <w:rPr>
                <w:del w:id="65" w:author="Euchner, Martin" w:date="2019-09-11T16:15:00Z"/>
                <w:rFonts w:asciiTheme="majorBidi" w:hAnsiTheme="majorBidi" w:cstheme="majorBidi"/>
                <w:sz w:val="24"/>
                <w:szCs w:val="24"/>
              </w:rPr>
            </w:pPr>
          </w:p>
        </w:tc>
      </w:tr>
      <w:tr w:rsidR="005B7AC8" w:rsidRPr="00217ABC" w:rsidDel="00830F20" w14:paraId="49988E34" w14:textId="03AA0329" w:rsidTr="00830F20">
        <w:trPr>
          <w:del w:id="66" w:author="Euchner, Martin" w:date="2019-09-11T16:15:00Z"/>
        </w:trPr>
        <w:tc>
          <w:tcPr>
            <w:tcW w:w="3397" w:type="dxa"/>
          </w:tcPr>
          <w:p w14:paraId="43EEFA8F" w14:textId="27C8D709" w:rsidR="005B7AC8" w:rsidDel="00830F20" w:rsidRDefault="005B7AC8" w:rsidP="00AD2158">
            <w:pPr>
              <w:rPr>
                <w:del w:id="67" w:author="Euchner, Martin" w:date="2019-09-11T16:15:00Z"/>
                <w:rFonts w:asciiTheme="majorBidi" w:hAnsiTheme="majorBidi" w:cstheme="majorBidi"/>
                <w:sz w:val="24"/>
                <w:szCs w:val="24"/>
              </w:rPr>
            </w:pPr>
            <w:del w:id="68" w:author="Euchner, Martin" w:date="2019-09-11T16:15:00Z">
              <w:r w:rsidDel="00830F20">
                <w:rPr>
                  <w:rFonts w:asciiTheme="majorBidi" w:hAnsiTheme="majorBidi" w:cstheme="majorBidi"/>
                  <w:sz w:val="24"/>
                  <w:szCs w:val="24"/>
                </w:rPr>
                <w:delText>Mobile device theft</w:delText>
              </w:r>
            </w:del>
          </w:p>
        </w:tc>
        <w:tc>
          <w:tcPr>
            <w:tcW w:w="2410" w:type="dxa"/>
          </w:tcPr>
          <w:p w14:paraId="420F263A" w14:textId="7617E6C6" w:rsidR="005B7AC8" w:rsidRPr="002C4B97" w:rsidDel="00830F20" w:rsidRDefault="005B7AC8" w:rsidP="00AD2158">
            <w:pPr>
              <w:rPr>
                <w:del w:id="69" w:author="Euchner, Martin" w:date="2019-09-11T16:15:00Z"/>
                <w:rFonts w:asciiTheme="majorBidi" w:hAnsiTheme="majorBidi" w:cstheme="majorBidi"/>
                <w:b/>
                <w:sz w:val="24"/>
                <w:szCs w:val="24"/>
              </w:rPr>
            </w:pPr>
            <w:del w:id="70" w:author="Euchner, Martin" w:date="2019-09-11T16:15:00Z">
              <w:r w:rsidRPr="002C4B97" w:rsidDel="00830F20">
                <w:rPr>
                  <w:rFonts w:asciiTheme="majorBidi" w:hAnsiTheme="majorBidi" w:cstheme="majorBidi"/>
                  <w:b/>
                  <w:sz w:val="24"/>
                  <w:szCs w:val="24"/>
                </w:rPr>
                <w:delText>PP Res.189</w:delText>
              </w:r>
            </w:del>
          </w:p>
        </w:tc>
        <w:tc>
          <w:tcPr>
            <w:tcW w:w="2268" w:type="dxa"/>
          </w:tcPr>
          <w:p w14:paraId="077052D7" w14:textId="451F4DF2" w:rsidR="005B7AC8" w:rsidRPr="002C4B97" w:rsidDel="00830F20" w:rsidRDefault="005B7AC8" w:rsidP="00AD2158">
            <w:pPr>
              <w:rPr>
                <w:del w:id="71" w:author="Euchner, Martin" w:date="2019-09-11T16:15:00Z"/>
                <w:rFonts w:asciiTheme="majorBidi" w:hAnsiTheme="majorBidi" w:cstheme="majorBidi"/>
                <w:b/>
                <w:sz w:val="24"/>
                <w:szCs w:val="24"/>
              </w:rPr>
            </w:pPr>
            <w:del w:id="72" w:author="Euchner, Martin" w:date="2019-09-11T16:15:00Z">
              <w:r w:rsidRPr="002C4B97" w:rsidDel="00830F20">
                <w:rPr>
                  <w:rFonts w:asciiTheme="majorBidi" w:hAnsiTheme="majorBidi" w:cstheme="majorBidi"/>
                  <w:b/>
                  <w:sz w:val="24"/>
                  <w:szCs w:val="24"/>
                </w:rPr>
                <w:delText>WTSA Res.97</w:delText>
              </w:r>
            </w:del>
          </w:p>
        </w:tc>
        <w:tc>
          <w:tcPr>
            <w:tcW w:w="2268" w:type="dxa"/>
          </w:tcPr>
          <w:p w14:paraId="5A3A5696" w14:textId="644CA9BC" w:rsidR="005B7AC8" w:rsidDel="00830F20" w:rsidRDefault="005B7AC8" w:rsidP="00AD2158">
            <w:pPr>
              <w:rPr>
                <w:del w:id="73" w:author="Euchner, Martin" w:date="2019-09-11T16:15:00Z"/>
                <w:rFonts w:asciiTheme="majorBidi" w:hAnsiTheme="majorBidi" w:cstheme="majorBidi"/>
                <w:sz w:val="24"/>
                <w:szCs w:val="24"/>
              </w:rPr>
            </w:pPr>
            <w:del w:id="74" w:author="Euchner, Martin" w:date="2019-09-11T16:15:00Z">
              <w:r w:rsidRPr="002C4B97" w:rsidDel="00830F20">
                <w:rPr>
                  <w:rFonts w:asciiTheme="majorBidi" w:hAnsiTheme="majorBidi" w:cstheme="majorBidi"/>
                  <w:b/>
                  <w:sz w:val="24"/>
                  <w:szCs w:val="24"/>
                </w:rPr>
                <w:delText>WTDC Res.</w:delText>
              </w:r>
              <w:r w:rsidR="008B42D4" w:rsidRPr="002C4B97" w:rsidDel="00830F20">
                <w:rPr>
                  <w:rFonts w:asciiTheme="majorBidi" w:hAnsiTheme="majorBidi" w:cstheme="majorBidi"/>
                  <w:b/>
                  <w:sz w:val="24"/>
                  <w:szCs w:val="24"/>
                </w:rPr>
                <w:delText>84</w:delText>
              </w:r>
            </w:del>
          </w:p>
        </w:tc>
        <w:tc>
          <w:tcPr>
            <w:tcW w:w="2410" w:type="dxa"/>
          </w:tcPr>
          <w:p w14:paraId="6C8B2301" w14:textId="6C1884C2" w:rsidR="005B7AC8" w:rsidDel="00830F20" w:rsidRDefault="005B7AC8" w:rsidP="00AD2158">
            <w:pPr>
              <w:rPr>
                <w:del w:id="75" w:author="Euchner, Martin" w:date="2019-09-11T16:15:00Z"/>
                <w:rFonts w:asciiTheme="majorBidi" w:hAnsiTheme="majorBidi" w:cstheme="majorBidi"/>
                <w:sz w:val="24"/>
                <w:szCs w:val="24"/>
              </w:rPr>
            </w:pPr>
          </w:p>
        </w:tc>
      </w:tr>
      <w:tr w:rsidR="005B7AC8" w:rsidRPr="00217ABC" w14:paraId="1A016CC3" w14:textId="30CABF72" w:rsidTr="00830F20">
        <w:tc>
          <w:tcPr>
            <w:tcW w:w="3397" w:type="dxa"/>
          </w:tcPr>
          <w:p w14:paraId="5388B156" w14:textId="57115238" w:rsidR="005B7AC8" w:rsidRDefault="005B7AC8" w:rsidP="00AD2158">
            <w:pPr>
              <w:rPr>
                <w:rFonts w:asciiTheme="majorBidi" w:hAnsiTheme="majorBidi" w:cstheme="majorBidi"/>
                <w:sz w:val="24"/>
                <w:szCs w:val="24"/>
              </w:rPr>
            </w:pPr>
            <w:r>
              <w:rPr>
                <w:rFonts w:asciiTheme="majorBidi" w:hAnsiTheme="majorBidi" w:cstheme="majorBidi"/>
                <w:sz w:val="24"/>
                <w:szCs w:val="24"/>
              </w:rPr>
              <w:t>(misappropriation, misuse of) International telecommunication resources</w:t>
            </w:r>
          </w:p>
        </w:tc>
        <w:tc>
          <w:tcPr>
            <w:tcW w:w="2410" w:type="dxa"/>
          </w:tcPr>
          <w:p w14:paraId="3E081E50" w14:textId="4E8C0137"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Res.190</w:t>
            </w:r>
          </w:p>
        </w:tc>
        <w:tc>
          <w:tcPr>
            <w:tcW w:w="2268" w:type="dxa"/>
          </w:tcPr>
          <w:p w14:paraId="36314926"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Res.20</w:t>
            </w:r>
          </w:p>
          <w:p w14:paraId="1BD01225"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Res.61</w:t>
            </w:r>
          </w:p>
          <w:p w14:paraId="19F0C5B2" w14:textId="1854D90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Res.62</w:t>
            </w:r>
          </w:p>
        </w:tc>
        <w:tc>
          <w:tcPr>
            <w:tcW w:w="2268" w:type="dxa"/>
          </w:tcPr>
          <w:p w14:paraId="587FB662" w14:textId="0569B744"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Res.78</w:t>
            </w:r>
          </w:p>
        </w:tc>
        <w:tc>
          <w:tcPr>
            <w:tcW w:w="2410" w:type="dxa"/>
          </w:tcPr>
          <w:p w14:paraId="6D1F4969" w14:textId="77777777" w:rsidR="005B7AC8" w:rsidRDefault="005B7AC8" w:rsidP="00AD2158">
            <w:pPr>
              <w:rPr>
                <w:rFonts w:asciiTheme="majorBidi" w:hAnsiTheme="majorBidi" w:cstheme="majorBidi"/>
                <w:sz w:val="24"/>
                <w:szCs w:val="24"/>
              </w:rPr>
            </w:pPr>
          </w:p>
        </w:tc>
      </w:tr>
      <w:tr w:rsidR="005B7AC8" w:rsidRPr="00217ABC" w14:paraId="1C74F442" w14:textId="6450288B" w:rsidTr="00830F20">
        <w:tc>
          <w:tcPr>
            <w:tcW w:w="3397" w:type="dxa"/>
          </w:tcPr>
          <w:p w14:paraId="4F9693A6" w14:textId="6A4CFA0E" w:rsidR="00905A14" w:rsidRPr="00905A14"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Inter-Sector coordination</w:t>
            </w:r>
          </w:p>
        </w:tc>
        <w:tc>
          <w:tcPr>
            <w:tcW w:w="2410" w:type="dxa"/>
          </w:tcPr>
          <w:p w14:paraId="5EAB1F45" w14:textId="6E35177D"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PP Res.191</w:t>
            </w:r>
          </w:p>
        </w:tc>
        <w:tc>
          <w:tcPr>
            <w:tcW w:w="2268" w:type="dxa"/>
          </w:tcPr>
          <w:p w14:paraId="4F6B2570"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WTSA Res.18</w:t>
            </w:r>
          </w:p>
          <w:p w14:paraId="12EC21D9" w14:textId="4C074A79"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Res.44</w:t>
            </w:r>
          </w:p>
          <w:p w14:paraId="6DF02328" w14:textId="5B794535" w:rsidR="000667FF" w:rsidRDefault="000667FF" w:rsidP="00AD2158">
            <w:pPr>
              <w:rPr>
                <w:rFonts w:asciiTheme="majorBidi" w:hAnsiTheme="majorBidi" w:cstheme="majorBidi"/>
                <w:sz w:val="24"/>
                <w:szCs w:val="24"/>
              </w:rPr>
            </w:pPr>
            <w:r>
              <w:rPr>
                <w:rFonts w:asciiTheme="majorBidi" w:hAnsiTheme="majorBidi" w:cstheme="majorBidi"/>
                <w:sz w:val="24"/>
                <w:szCs w:val="24"/>
              </w:rPr>
              <w:t>WTSA Res.45</w:t>
            </w:r>
          </w:p>
        </w:tc>
        <w:tc>
          <w:tcPr>
            <w:tcW w:w="2268" w:type="dxa"/>
          </w:tcPr>
          <w:p w14:paraId="4D989BF3" w14:textId="77777777" w:rsidR="005B7AC8" w:rsidRPr="00012846" w:rsidRDefault="005B7AC8" w:rsidP="00AD2158">
            <w:pPr>
              <w:rPr>
                <w:rFonts w:asciiTheme="majorBidi" w:hAnsiTheme="majorBidi" w:cstheme="majorBidi"/>
                <w:b/>
                <w:sz w:val="24"/>
                <w:szCs w:val="24"/>
              </w:rPr>
            </w:pPr>
            <w:r w:rsidRPr="00012846">
              <w:rPr>
                <w:rFonts w:asciiTheme="majorBidi" w:hAnsiTheme="majorBidi" w:cstheme="majorBidi"/>
                <w:b/>
                <w:sz w:val="24"/>
                <w:szCs w:val="24"/>
              </w:rPr>
              <w:t>WTDC Res.59</w:t>
            </w:r>
          </w:p>
          <w:p w14:paraId="65DB7D58" w14:textId="1300B575" w:rsidR="00012846" w:rsidRDefault="00012846" w:rsidP="00AD2158">
            <w:pPr>
              <w:rPr>
                <w:rFonts w:asciiTheme="majorBidi" w:hAnsiTheme="majorBidi" w:cstheme="majorBidi"/>
                <w:sz w:val="24"/>
                <w:szCs w:val="24"/>
              </w:rPr>
            </w:pPr>
            <w:r>
              <w:rPr>
                <w:rFonts w:asciiTheme="majorBidi" w:hAnsiTheme="majorBidi" w:cstheme="majorBidi"/>
                <w:sz w:val="24"/>
                <w:szCs w:val="24"/>
              </w:rPr>
              <w:t>WTDC Res.5</w:t>
            </w:r>
          </w:p>
        </w:tc>
        <w:tc>
          <w:tcPr>
            <w:tcW w:w="2410" w:type="dxa"/>
          </w:tcPr>
          <w:p w14:paraId="72304FCF" w14:textId="2B7BEB3E" w:rsidR="00E5305A" w:rsidRDefault="00905A14" w:rsidP="00AD2158">
            <w:pPr>
              <w:rPr>
                <w:rFonts w:asciiTheme="majorBidi" w:hAnsiTheme="majorBidi" w:cstheme="majorBidi"/>
                <w:sz w:val="24"/>
                <w:szCs w:val="24"/>
              </w:rPr>
            </w:pPr>
            <w:r>
              <w:rPr>
                <w:rFonts w:asciiTheme="majorBidi" w:hAnsiTheme="majorBidi" w:cstheme="majorBidi"/>
                <w:sz w:val="24"/>
                <w:szCs w:val="24"/>
              </w:rPr>
              <w:t>RA</w:t>
            </w:r>
            <w:r w:rsidR="00E5305A">
              <w:rPr>
                <w:rFonts w:asciiTheme="majorBidi" w:hAnsiTheme="majorBidi" w:cstheme="majorBidi"/>
                <w:sz w:val="24"/>
                <w:szCs w:val="24"/>
              </w:rPr>
              <w:t xml:space="preserve"> Res.6</w:t>
            </w:r>
          </w:p>
        </w:tc>
      </w:tr>
      <w:tr w:rsidR="005B7AC8" w:rsidRPr="00217ABC" w14:paraId="6C5134FD" w14:textId="4272A6F2" w:rsidTr="00830F20">
        <w:tc>
          <w:tcPr>
            <w:tcW w:w="3397" w:type="dxa"/>
          </w:tcPr>
          <w:p w14:paraId="604886F3" w14:textId="41E05756" w:rsidR="005B7AC8" w:rsidRDefault="005B7AC8" w:rsidP="00AD2158">
            <w:pPr>
              <w:rPr>
                <w:rFonts w:asciiTheme="majorBidi" w:hAnsiTheme="majorBidi" w:cstheme="majorBidi"/>
                <w:sz w:val="24"/>
                <w:szCs w:val="24"/>
              </w:rPr>
            </w:pPr>
            <w:r>
              <w:rPr>
                <w:rFonts w:asciiTheme="majorBidi" w:hAnsiTheme="majorBidi" w:cstheme="majorBidi"/>
                <w:sz w:val="24"/>
                <w:szCs w:val="24"/>
              </w:rPr>
              <w:t>Smart Africa Manifesto</w:t>
            </w:r>
          </w:p>
        </w:tc>
        <w:tc>
          <w:tcPr>
            <w:tcW w:w="2410" w:type="dxa"/>
          </w:tcPr>
          <w:p w14:paraId="596E0945" w14:textId="568357C8" w:rsidR="005B7AC8" w:rsidRDefault="005B7AC8" w:rsidP="00AD2158">
            <w:pPr>
              <w:rPr>
                <w:rFonts w:asciiTheme="majorBidi" w:hAnsiTheme="majorBidi" w:cstheme="majorBidi"/>
                <w:sz w:val="24"/>
                <w:szCs w:val="24"/>
              </w:rPr>
            </w:pPr>
            <w:r>
              <w:rPr>
                <w:rFonts w:asciiTheme="majorBidi" w:hAnsiTheme="majorBidi" w:cstheme="majorBidi"/>
                <w:sz w:val="24"/>
                <w:szCs w:val="24"/>
              </w:rPr>
              <w:t>PP Res.195</w:t>
            </w:r>
          </w:p>
        </w:tc>
        <w:tc>
          <w:tcPr>
            <w:tcW w:w="2268" w:type="dxa"/>
          </w:tcPr>
          <w:p w14:paraId="7AAD0479" w14:textId="2433BAE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Res.86</w:t>
            </w:r>
          </w:p>
        </w:tc>
        <w:tc>
          <w:tcPr>
            <w:tcW w:w="2268" w:type="dxa"/>
          </w:tcPr>
          <w:p w14:paraId="6D66729B" w14:textId="6C6935DB" w:rsidR="005B7AC8" w:rsidRDefault="005B7AC8" w:rsidP="00AD2158">
            <w:pPr>
              <w:rPr>
                <w:rFonts w:asciiTheme="majorBidi" w:hAnsiTheme="majorBidi" w:cstheme="majorBidi"/>
                <w:sz w:val="24"/>
                <w:szCs w:val="24"/>
              </w:rPr>
            </w:pPr>
            <w:r>
              <w:rPr>
                <w:rFonts w:asciiTheme="majorBidi" w:hAnsiTheme="majorBidi" w:cstheme="majorBidi"/>
                <w:sz w:val="24"/>
                <w:szCs w:val="24"/>
              </w:rPr>
              <w:t>WT</w:t>
            </w:r>
            <w:r w:rsidR="00191ED2">
              <w:rPr>
                <w:rFonts w:asciiTheme="majorBidi" w:hAnsiTheme="majorBidi" w:cstheme="majorBidi"/>
                <w:sz w:val="24"/>
                <w:szCs w:val="24"/>
              </w:rPr>
              <w:t>D</w:t>
            </w:r>
            <w:r>
              <w:rPr>
                <w:rFonts w:asciiTheme="majorBidi" w:hAnsiTheme="majorBidi" w:cstheme="majorBidi"/>
                <w:sz w:val="24"/>
                <w:szCs w:val="24"/>
              </w:rPr>
              <w:t>C Res</w:t>
            </w:r>
            <w:r w:rsidR="00191ED2">
              <w:rPr>
                <w:rFonts w:asciiTheme="majorBidi" w:hAnsiTheme="majorBidi" w:cstheme="majorBidi"/>
                <w:sz w:val="24"/>
                <w:szCs w:val="24"/>
              </w:rPr>
              <w:t>.</w:t>
            </w:r>
            <w:r>
              <w:rPr>
                <w:rFonts w:asciiTheme="majorBidi" w:hAnsiTheme="majorBidi" w:cstheme="majorBidi"/>
                <w:sz w:val="24"/>
                <w:szCs w:val="24"/>
              </w:rPr>
              <w:t>75</w:t>
            </w:r>
          </w:p>
        </w:tc>
        <w:tc>
          <w:tcPr>
            <w:tcW w:w="2410" w:type="dxa"/>
          </w:tcPr>
          <w:p w14:paraId="437B575F" w14:textId="77777777" w:rsidR="005B7AC8" w:rsidRDefault="005B7AC8" w:rsidP="00AD2158">
            <w:pPr>
              <w:rPr>
                <w:rFonts w:asciiTheme="majorBidi" w:hAnsiTheme="majorBidi" w:cstheme="majorBidi"/>
                <w:sz w:val="24"/>
                <w:szCs w:val="24"/>
              </w:rPr>
            </w:pPr>
          </w:p>
        </w:tc>
      </w:tr>
      <w:tr w:rsidR="005B7AC8" w:rsidRPr="00217ABC" w14:paraId="4102BBA8" w14:textId="6DD3BFF6" w:rsidTr="00830F20">
        <w:tc>
          <w:tcPr>
            <w:tcW w:w="3397" w:type="dxa"/>
          </w:tcPr>
          <w:p w14:paraId="4AEE295F" w14:textId="58F6CD64" w:rsidR="00E86C4D" w:rsidRDefault="005B7AC8" w:rsidP="00AD2158">
            <w:pPr>
              <w:rPr>
                <w:rFonts w:asciiTheme="majorBidi" w:hAnsiTheme="majorBidi" w:cstheme="majorBidi"/>
                <w:sz w:val="24"/>
                <w:szCs w:val="24"/>
              </w:rPr>
            </w:pPr>
            <w:r>
              <w:rPr>
                <w:rFonts w:asciiTheme="majorBidi" w:hAnsiTheme="majorBidi" w:cstheme="majorBidi"/>
                <w:sz w:val="24"/>
                <w:szCs w:val="24"/>
              </w:rPr>
              <w:t>User/consumer protection</w:t>
            </w:r>
          </w:p>
        </w:tc>
        <w:tc>
          <w:tcPr>
            <w:tcW w:w="2410" w:type="dxa"/>
          </w:tcPr>
          <w:p w14:paraId="476C20FE" w14:textId="77777777" w:rsidR="005B7AC8" w:rsidRPr="007764FA" w:rsidRDefault="005B7AC8"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Res.196</w:t>
            </w:r>
          </w:p>
          <w:p w14:paraId="1338AD9C" w14:textId="77777777"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Res.188</w:t>
            </w:r>
          </w:p>
          <w:p w14:paraId="2DB5FE0D" w14:textId="7A0185AB" w:rsidR="00E86C4D" w:rsidRPr="007764FA" w:rsidRDefault="00E86C4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Res.189</w:t>
            </w:r>
          </w:p>
        </w:tc>
        <w:tc>
          <w:tcPr>
            <w:tcW w:w="2268" w:type="dxa"/>
          </w:tcPr>
          <w:p w14:paraId="1C65E9A6" w14:textId="6F951BC8"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Res.84</w:t>
            </w:r>
          </w:p>
        </w:tc>
        <w:tc>
          <w:tcPr>
            <w:tcW w:w="2268" w:type="dxa"/>
          </w:tcPr>
          <w:p w14:paraId="39DFF8B6" w14:textId="1FB27731"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Res.64</w:t>
            </w:r>
          </w:p>
        </w:tc>
        <w:tc>
          <w:tcPr>
            <w:tcW w:w="2410" w:type="dxa"/>
          </w:tcPr>
          <w:p w14:paraId="6F782225" w14:textId="77777777" w:rsidR="005B7AC8" w:rsidRDefault="005B7AC8" w:rsidP="00AD2158">
            <w:pPr>
              <w:rPr>
                <w:rFonts w:asciiTheme="majorBidi" w:hAnsiTheme="majorBidi" w:cstheme="majorBidi"/>
                <w:sz w:val="24"/>
                <w:szCs w:val="24"/>
              </w:rPr>
            </w:pPr>
          </w:p>
        </w:tc>
      </w:tr>
      <w:tr w:rsidR="005B7AC8" w:rsidRPr="00217ABC" w:rsidDel="00830F20" w14:paraId="0A9093D1" w14:textId="1E35048D" w:rsidTr="00830F20">
        <w:trPr>
          <w:del w:id="76" w:author="Euchner, Martin" w:date="2019-09-11T16:16:00Z"/>
        </w:trPr>
        <w:tc>
          <w:tcPr>
            <w:tcW w:w="3397" w:type="dxa"/>
          </w:tcPr>
          <w:p w14:paraId="0C6B7B2B" w14:textId="6026D0A1" w:rsidR="006403FE" w:rsidDel="00830F20" w:rsidRDefault="005B7AC8" w:rsidP="00AD2158">
            <w:pPr>
              <w:rPr>
                <w:del w:id="77" w:author="Euchner, Martin" w:date="2019-09-11T16:16:00Z"/>
                <w:rFonts w:asciiTheme="majorBidi" w:hAnsiTheme="majorBidi" w:cstheme="majorBidi"/>
                <w:sz w:val="24"/>
                <w:szCs w:val="24"/>
              </w:rPr>
            </w:pPr>
            <w:del w:id="78" w:author="Euchner, Martin" w:date="2019-09-11T16:16:00Z">
              <w:r w:rsidDel="00830F20">
                <w:rPr>
                  <w:rFonts w:asciiTheme="majorBidi" w:hAnsiTheme="majorBidi" w:cstheme="majorBidi"/>
                  <w:sz w:val="24"/>
                  <w:szCs w:val="24"/>
                </w:rPr>
                <w:delText>Internet-of-things (IoT), Smart Cities</w:delText>
              </w:r>
            </w:del>
          </w:p>
        </w:tc>
        <w:tc>
          <w:tcPr>
            <w:tcW w:w="2410" w:type="dxa"/>
          </w:tcPr>
          <w:p w14:paraId="77954EEA" w14:textId="4C0C3A69" w:rsidR="005B7AC8" w:rsidRPr="007764FA" w:rsidDel="00830F20" w:rsidRDefault="005B7AC8" w:rsidP="00AD2158">
            <w:pPr>
              <w:rPr>
                <w:del w:id="79" w:author="Euchner, Martin" w:date="2019-09-11T16:16:00Z"/>
                <w:rFonts w:asciiTheme="majorBidi" w:hAnsiTheme="majorBidi" w:cstheme="majorBidi"/>
                <w:b/>
                <w:sz w:val="24"/>
                <w:szCs w:val="24"/>
                <w:lang w:val="fr-CH"/>
              </w:rPr>
            </w:pPr>
            <w:del w:id="80" w:author="Euchner, Martin" w:date="2019-09-11T16:16:00Z">
              <w:r w:rsidRPr="007764FA" w:rsidDel="00830F20">
                <w:rPr>
                  <w:rFonts w:asciiTheme="majorBidi" w:hAnsiTheme="majorBidi" w:cstheme="majorBidi"/>
                  <w:b/>
                  <w:sz w:val="24"/>
                  <w:szCs w:val="24"/>
                  <w:lang w:val="fr-CH"/>
                </w:rPr>
                <w:delText>PP Res.197</w:delText>
              </w:r>
            </w:del>
          </w:p>
          <w:p w14:paraId="04065324" w14:textId="3471C7FB" w:rsidR="006403FE" w:rsidRPr="007764FA" w:rsidDel="00830F20" w:rsidRDefault="006403FE" w:rsidP="00AD2158">
            <w:pPr>
              <w:rPr>
                <w:del w:id="81" w:author="Euchner, Martin" w:date="2019-09-11T16:16:00Z"/>
                <w:rFonts w:asciiTheme="majorBidi" w:hAnsiTheme="majorBidi" w:cstheme="majorBidi"/>
                <w:sz w:val="24"/>
                <w:szCs w:val="24"/>
                <w:lang w:val="fr-CH"/>
              </w:rPr>
            </w:pPr>
            <w:del w:id="82" w:author="Euchner, Martin" w:date="2019-09-11T16:16:00Z">
              <w:r w:rsidRPr="007764FA" w:rsidDel="00830F20">
                <w:rPr>
                  <w:rFonts w:asciiTheme="majorBidi" w:hAnsiTheme="majorBidi" w:cstheme="majorBidi"/>
                  <w:sz w:val="24"/>
                  <w:szCs w:val="24"/>
                  <w:lang w:val="fr-CH"/>
                </w:rPr>
                <w:delText>PP Res.71</w:delText>
              </w:r>
            </w:del>
          </w:p>
          <w:p w14:paraId="27D7C54F" w14:textId="1D0B975C" w:rsidR="006403FE" w:rsidRPr="007764FA" w:rsidDel="00830F20" w:rsidRDefault="006403FE" w:rsidP="00AD2158">
            <w:pPr>
              <w:rPr>
                <w:del w:id="83" w:author="Euchner, Martin" w:date="2019-09-11T16:16:00Z"/>
                <w:rFonts w:asciiTheme="majorBidi" w:hAnsiTheme="majorBidi" w:cstheme="majorBidi"/>
                <w:sz w:val="24"/>
                <w:szCs w:val="24"/>
                <w:lang w:val="fr-CH"/>
              </w:rPr>
            </w:pPr>
            <w:del w:id="84" w:author="Euchner, Martin" w:date="2019-09-11T16:16:00Z">
              <w:r w:rsidRPr="007764FA" w:rsidDel="00830F20">
                <w:rPr>
                  <w:rFonts w:asciiTheme="majorBidi" w:hAnsiTheme="majorBidi" w:cstheme="majorBidi"/>
                  <w:sz w:val="24"/>
                  <w:szCs w:val="24"/>
                  <w:lang w:val="fr-CH"/>
                </w:rPr>
                <w:delText>PP Res.130</w:delText>
              </w:r>
            </w:del>
          </w:p>
          <w:p w14:paraId="5CFCBF88" w14:textId="6899DAEA" w:rsidR="006403FE" w:rsidRPr="007764FA" w:rsidDel="00830F20" w:rsidRDefault="006403FE" w:rsidP="00AD2158">
            <w:pPr>
              <w:rPr>
                <w:del w:id="85" w:author="Euchner, Martin" w:date="2019-09-11T16:16:00Z"/>
                <w:rFonts w:asciiTheme="majorBidi" w:hAnsiTheme="majorBidi" w:cstheme="majorBidi"/>
                <w:sz w:val="24"/>
                <w:szCs w:val="24"/>
                <w:lang w:val="fr-CH"/>
              </w:rPr>
            </w:pPr>
            <w:del w:id="86" w:author="Euchner, Martin" w:date="2019-09-11T16:16:00Z">
              <w:r w:rsidRPr="007764FA" w:rsidDel="00830F20">
                <w:rPr>
                  <w:rFonts w:asciiTheme="majorBidi" w:hAnsiTheme="majorBidi" w:cstheme="majorBidi"/>
                  <w:sz w:val="24"/>
                  <w:szCs w:val="24"/>
                  <w:lang w:val="fr-CH"/>
                </w:rPr>
                <w:delText>PP Res.139</w:delText>
              </w:r>
            </w:del>
          </w:p>
          <w:p w14:paraId="511CAF08" w14:textId="768531B0" w:rsidR="006403FE" w:rsidRPr="007764FA" w:rsidDel="00830F20" w:rsidRDefault="006403FE" w:rsidP="00AD2158">
            <w:pPr>
              <w:rPr>
                <w:del w:id="87" w:author="Euchner, Martin" w:date="2019-09-11T16:16:00Z"/>
                <w:rFonts w:asciiTheme="majorBidi" w:hAnsiTheme="majorBidi" w:cstheme="majorBidi"/>
                <w:sz w:val="24"/>
                <w:szCs w:val="24"/>
                <w:lang w:val="fr-CH"/>
              </w:rPr>
            </w:pPr>
            <w:del w:id="88" w:author="Euchner, Martin" w:date="2019-09-11T16:16:00Z">
              <w:r w:rsidRPr="007764FA" w:rsidDel="00830F20">
                <w:rPr>
                  <w:rFonts w:asciiTheme="majorBidi" w:hAnsiTheme="majorBidi" w:cstheme="majorBidi"/>
                  <w:sz w:val="24"/>
                  <w:szCs w:val="24"/>
                  <w:lang w:val="fr-CH"/>
                </w:rPr>
                <w:delText>PP Res.176</w:delText>
              </w:r>
            </w:del>
          </w:p>
          <w:p w14:paraId="15F0A7C4" w14:textId="43830E46" w:rsidR="006403FE" w:rsidRPr="007764FA" w:rsidDel="00830F20" w:rsidRDefault="006403FE" w:rsidP="00AD2158">
            <w:pPr>
              <w:rPr>
                <w:del w:id="89" w:author="Euchner, Martin" w:date="2019-09-11T16:16:00Z"/>
                <w:rFonts w:asciiTheme="majorBidi" w:hAnsiTheme="majorBidi" w:cstheme="majorBidi"/>
                <w:sz w:val="24"/>
                <w:szCs w:val="24"/>
                <w:lang w:val="fr-CH"/>
              </w:rPr>
            </w:pPr>
            <w:del w:id="90" w:author="Euchner, Martin" w:date="2019-09-11T16:16:00Z">
              <w:r w:rsidRPr="007764FA" w:rsidDel="00830F20">
                <w:rPr>
                  <w:rFonts w:asciiTheme="majorBidi" w:hAnsiTheme="majorBidi" w:cstheme="majorBidi"/>
                  <w:sz w:val="24"/>
                  <w:szCs w:val="24"/>
                  <w:lang w:val="fr-CH"/>
                </w:rPr>
                <w:delText>PP Res.200</w:delText>
              </w:r>
            </w:del>
          </w:p>
          <w:p w14:paraId="1260CC9B" w14:textId="1E0B4980" w:rsidR="006403FE" w:rsidDel="00830F20" w:rsidRDefault="006403FE" w:rsidP="00AD2158">
            <w:pPr>
              <w:rPr>
                <w:del w:id="91" w:author="Euchner, Martin" w:date="2019-09-11T16:16:00Z"/>
                <w:rFonts w:asciiTheme="majorBidi" w:hAnsiTheme="majorBidi" w:cstheme="majorBidi"/>
                <w:sz w:val="24"/>
                <w:szCs w:val="24"/>
              </w:rPr>
            </w:pPr>
            <w:del w:id="92" w:author="Euchner, Martin" w:date="2019-09-11T16:16:00Z">
              <w:r w:rsidDel="00830F20">
                <w:rPr>
                  <w:rFonts w:asciiTheme="majorBidi" w:hAnsiTheme="majorBidi" w:cstheme="majorBidi"/>
                  <w:sz w:val="24"/>
                  <w:szCs w:val="24"/>
                </w:rPr>
                <w:delText>PP Res.201</w:delText>
              </w:r>
            </w:del>
          </w:p>
        </w:tc>
        <w:tc>
          <w:tcPr>
            <w:tcW w:w="2268" w:type="dxa"/>
          </w:tcPr>
          <w:p w14:paraId="21FDB5DF" w14:textId="5A88CCE4" w:rsidR="005B7AC8" w:rsidRPr="00386179" w:rsidDel="00830F20" w:rsidRDefault="005B7AC8" w:rsidP="00AD2158">
            <w:pPr>
              <w:rPr>
                <w:del w:id="93" w:author="Euchner, Martin" w:date="2019-09-11T16:16:00Z"/>
                <w:rFonts w:asciiTheme="majorBidi" w:hAnsiTheme="majorBidi" w:cstheme="majorBidi"/>
                <w:b/>
                <w:sz w:val="24"/>
                <w:szCs w:val="24"/>
              </w:rPr>
            </w:pPr>
            <w:del w:id="94" w:author="Euchner, Martin" w:date="2019-09-11T16:16:00Z">
              <w:r w:rsidRPr="00386179" w:rsidDel="00830F20">
                <w:rPr>
                  <w:rFonts w:asciiTheme="majorBidi" w:hAnsiTheme="majorBidi" w:cstheme="majorBidi"/>
                  <w:b/>
                  <w:sz w:val="24"/>
                  <w:szCs w:val="24"/>
                </w:rPr>
                <w:delText>WTSA Res.98</w:delText>
              </w:r>
            </w:del>
          </w:p>
          <w:p w14:paraId="6E892159" w14:textId="3D10BAB8" w:rsidR="00C22738" w:rsidDel="00830F20" w:rsidRDefault="00C22738" w:rsidP="00AD2158">
            <w:pPr>
              <w:rPr>
                <w:del w:id="95" w:author="Euchner, Martin" w:date="2019-09-11T16:16:00Z"/>
                <w:rFonts w:asciiTheme="majorBidi" w:hAnsiTheme="majorBidi" w:cstheme="majorBidi"/>
                <w:sz w:val="24"/>
                <w:szCs w:val="24"/>
              </w:rPr>
            </w:pPr>
            <w:del w:id="96" w:author="Euchner, Martin" w:date="2019-09-11T16:16:00Z">
              <w:r w:rsidDel="00830F20">
                <w:rPr>
                  <w:rFonts w:asciiTheme="majorBidi" w:hAnsiTheme="majorBidi" w:cstheme="majorBidi"/>
                  <w:sz w:val="24"/>
                  <w:szCs w:val="24"/>
                </w:rPr>
                <w:delText>WTSA Res.90</w:delText>
              </w:r>
            </w:del>
          </w:p>
        </w:tc>
        <w:tc>
          <w:tcPr>
            <w:tcW w:w="2268" w:type="dxa"/>
          </w:tcPr>
          <w:p w14:paraId="269621B0" w14:textId="5492BAD7" w:rsidR="005B7AC8" w:rsidDel="00830F20" w:rsidRDefault="005B7AC8" w:rsidP="00AD2158">
            <w:pPr>
              <w:rPr>
                <w:del w:id="97" w:author="Euchner, Martin" w:date="2019-09-11T16:16:00Z"/>
                <w:rFonts w:asciiTheme="majorBidi" w:hAnsiTheme="majorBidi" w:cstheme="majorBidi"/>
                <w:sz w:val="24"/>
                <w:szCs w:val="24"/>
              </w:rPr>
            </w:pPr>
            <w:del w:id="98" w:author="Euchner, Martin" w:date="2019-09-11T16:16:00Z">
              <w:r w:rsidRPr="00386179" w:rsidDel="00830F20">
                <w:rPr>
                  <w:rFonts w:asciiTheme="majorBidi" w:hAnsiTheme="majorBidi" w:cstheme="majorBidi"/>
                  <w:b/>
                  <w:sz w:val="24"/>
                  <w:szCs w:val="24"/>
                </w:rPr>
                <w:delText>WTDC Res.</w:delText>
              </w:r>
              <w:r w:rsidR="00DA0D35" w:rsidRPr="00386179" w:rsidDel="00830F20">
                <w:rPr>
                  <w:rFonts w:asciiTheme="majorBidi" w:hAnsiTheme="majorBidi" w:cstheme="majorBidi"/>
                  <w:b/>
                  <w:sz w:val="24"/>
                  <w:szCs w:val="24"/>
                </w:rPr>
                <w:delText>85</w:delText>
              </w:r>
            </w:del>
          </w:p>
        </w:tc>
        <w:tc>
          <w:tcPr>
            <w:tcW w:w="2410" w:type="dxa"/>
          </w:tcPr>
          <w:p w14:paraId="570092D6" w14:textId="5CAB04BD" w:rsidR="005B7AC8" w:rsidDel="00830F20" w:rsidRDefault="006403FE" w:rsidP="00AD2158">
            <w:pPr>
              <w:rPr>
                <w:del w:id="99" w:author="Euchner, Martin" w:date="2019-09-11T16:16:00Z"/>
                <w:rFonts w:asciiTheme="majorBidi" w:hAnsiTheme="majorBidi" w:cstheme="majorBidi"/>
                <w:sz w:val="24"/>
                <w:szCs w:val="24"/>
              </w:rPr>
            </w:pPr>
            <w:del w:id="100" w:author="Euchner, Martin" w:date="2019-09-11T16:16:00Z">
              <w:r w:rsidDel="00830F20">
                <w:rPr>
                  <w:rFonts w:asciiTheme="majorBidi" w:hAnsiTheme="majorBidi" w:cstheme="majorBidi"/>
                  <w:sz w:val="24"/>
                  <w:szCs w:val="24"/>
                </w:rPr>
                <w:delText>RA Res.</w:delText>
              </w:r>
              <w:r w:rsidR="009554D7" w:rsidRPr="009554D7" w:rsidDel="00830F20">
                <w:rPr>
                  <w:rFonts w:asciiTheme="majorBidi" w:hAnsiTheme="majorBidi" w:cstheme="majorBidi"/>
                  <w:sz w:val="24"/>
                  <w:szCs w:val="24"/>
                </w:rPr>
                <w:delText>66</w:delText>
              </w:r>
            </w:del>
          </w:p>
          <w:p w14:paraId="462FF9D8" w14:textId="16F3B35F" w:rsidR="006403FE" w:rsidDel="00830F20" w:rsidRDefault="006403FE" w:rsidP="00AD2158">
            <w:pPr>
              <w:rPr>
                <w:del w:id="101" w:author="Euchner, Martin" w:date="2019-09-11T16:16:00Z"/>
                <w:rFonts w:asciiTheme="majorBidi" w:hAnsiTheme="majorBidi" w:cstheme="majorBidi"/>
                <w:sz w:val="24"/>
                <w:szCs w:val="24"/>
              </w:rPr>
            </w:pPr>
            <w:del w:id="102" w:author="Euchner, Martin" w:date="2019-09-11T16:16:00Z">
              <w:r w:rsidDel="00830F20">
                <w:rPr>
                  <w:rFonts w:asciiTheme="majorBidi" w:hAnsiTheme="majorBidi" w:cstheme="majorBidi"/>
                  <w:sz w:val="24"/>
                  <w:szCs w:val="24"/>
                </w:rPr>
                <w:delText>WRC Res.958</w:delText>
              </w:r>
            </w:del>
          </w:p>
        </w:tc>
      </w:tr>
      <w:tr w:rsidR="006D5794" w:rsidRPr="00217ABC" w14:paraId="4D37642E" w14:textId="77777777" w:rsidTr="00830F20">
        <w:tc>
          <w:tcPr>
            <w:tcW w:w="3397" w:type="dxa"/>
          </w:tcPr>
          <w:p w14:paraId="4A597A22" w14:textId="2C5AD292" w:rsidR="006D5794" w:rsidRDefault="006D5794" w:rsidP="00AD2158">
            <w:pPr>
              <w:rPr>
                <w:rFonts w:asciiTheme="majorBidi" w:hAnsiTheme="majorBidi" w:cstheme="majorBidi"/>
                <w:sz w:val="24"/>
                <w:szCs w:val="24"/>
              </w:rPr>
            </w:pPr>
            <w:r>
              <w:rPr>
                <w:rFonts w:asciiTheme="majorBidi" w:hAnsiTheme="majorBidi" w:cstheme="majorBidi"/>
                <w:sz w:val="24"/>
                <w:szCs w:val="24"/>
              </w:rPr>
              <w:t>Youth</w:t>
            </w:r>
          </w:p>
        </w:tc>
        <w:tc>
          <w:tcPr>
            <w:tcW w:w="2410" w:type="dxa"/>
          </w:tcPr>
          <w:p w14:paraId="56ACD8BF" w14:textId="77777777" w:rsidR="006D5794" w:rsidRDefault="006D5794" w:rsidP="00AD2158">
            <w:pPr>
              <w:rPr>
                <w:rFonts w:asciiTheme="majorBidi" w:hAnsiTheme="majorBidi" w:cstheme="majorBidi"/>
                <w:sz w:val="24"/>
                <w:szCs w:val="24"/>
              </w:rPr>
            </w:pPr>
            <w:r>
              <w:rPr>
                <w:rFonts w:asciiTheme="majorBidi" w:hAnsiTheme="majorBidi" w:cstheme="majorBidi"/>
                <w:sz w:val="24"/>
                <w:szCs w:val="24"/>
              </w:rPr>
              <w:t>PP Res.198</w:t>
            </w:r>
          </w:p>
          <w:p w14:paraId="65AF3E32" w14:textId="303D354F" w:rsidR="00E317E1" w:rsidRDefault="00E317E1" w:rsidP="00AD2158">
            <w:pPr>
              <w:rPr>
                <w:rFonts w:asciiTheme="majorBidi" w:hAnsiTheme="majorBidi" w:cstheme="majorBidi"/>
                <w:sz w:val="24"/>
                <w:szCs w:val="24"/>
              </w:rPr>
            </w:pPr>
            <w:r>
              <w:rPr>
                <w:rFonts w:asciiTheme="majorBidi" w:hAnsiTheme="majorBidi" w:cstheme="majorBidi"/>
                <w:sz w:val="24"/>
                <w:szCs w:val="24"/>
              </w:rPr>
              <w:t>PP Res.169</w:t>
            </w:r>
          </w:p>
        </w:tc>
        <w:tc>
          <w:tcPr>
            <w:tcW w:w="2268" w:type="dxa"/>
          </w:tcPr>
          <w:p w14:paraId="0EF1E7D2" w14:textId="77777777" w:rsidR="006D5794" w:rsidRDefault="006D5794" w:rsidP="00AD2158">
            <w:pPr>
              <w:rPr>
                <w:rFonts w:asciiTheme="majorBidi" w:hAnsiTheme="majorBidi" w:cstheme="majorBidi"/>
                <w:sz w:val="24"/>
                <w:szCs w:val="24"/>
              </w:rPr>
            </w:pPr>
          </w:p>
        </w:tc>
        <w:tc>
          <w:tcPr>
            <w:tcW w:w="2268" w:type="dxa"/>
          </w:tcPr>
          <w:p w14:paraId="71572D17" w14:textId="3A250C74" w:rsidR="006D5794" w:rsidRDefault="00E317E1" w:rsidP="00AD2158">
            <w:pPr>
              <w:rPr>
                <w:rFonts w:asciiTheme="majorBidi" w:hAnsiTheme="majorBidi" w:cstheme="majorBidi"/>
                <w:sz w:val="24"/>
                <w:szCs w:val="24"/>
              </w:rPr>
            </w:pPr>
            <w:r>
              <w:rPr>
                <w:rFonts w:asciiTheme="majorBidi" w:hAnsiTheme="majorBidi" w:cstheme="majorBidi"/>
                <w:sz w:val="24"/>
                <w:szCs w:val="24"/>
              </w:rPr>
              <w:t>WTDC Res.76</w:t>
            </w:r>
          </w:p>
        </w:tc>
        <w:tc>
          <w:tcPr>
            <w:tcW w:w="2410" w:type="dxa"/>
          </w:tcPr>
          <w:p w14:paraId="3869C856" w14:textId="77777777" w:rsidR="006D5794" w:rsidRDefault="006D5794" w:rsidP="00AD2158">
            <w:pPr>
              <w:rPr>
                <w:rFonts w:asciiTheme="majorBidi" w:hAnsiTheme="majorBidi" w:cstheme="majorBidi"/>
                <w:sz w:val="24"/>
                <w:szCs w:val="24"/>
              </w:rPr>
            </w:pPr>
          </w:p>
        </w:tc>
      </w:tr>
      <w:tr w:rsidR="005B7AC8" w:rsidRPr="00217ABC" w:rsidDel="00830F20" w14:paraId="34E2ED68" w14:textId="60D13891" w:rsidTr="00830F20">
        <w:trPr>
          <w:del w:id="103" w:author="Euchner, Martin" w:date="2019-09-11T16:16:00Z"/>
        </w:trPr>
        <w:tc>
          <w:tcPr>
            <w:tcW w:w="3397" w:type="dxa"/>
          </w:tcPr>
          <w:p w14:paraId="3CD21DEE" w14:textId="574F20BA" w:rsidR="005B7AC8" w:rsidDel="00830F20" w:rsidRDefault="005B7AC8" w:rsidP="00AD2158">
            <w:pPr>
              <w:rPr>
                <w:del w:id="104" w:author="Euchner, Martin" w:date="2019-09-11T16:16:00Z"/>
                <w:rFonts w:asciiTheme="majorBidi" w:hAnsiTheme="majorBidi" w:cstheme="majorBidi"/>
                <w:sz w:val="24"/>
                <w:szCs w:val="24"/>
              </w:rPr>
            </w:pPr>
            <w:del w:id="105" w:author="Euchner, Martin" w:date="2019-09-11T16:16:00Z">
              <w:r w:rsidDel="00830F20">
                <w:rPr>
                  <w:rFonts w:asciiTheme="majorBidi" w:hAnsiTheme="majorBidi" w:cstheme="majorBidi"/>
                  <w:sz w:val="24"/>
                  <w:szCs w:val="24"/>
                </w:rPr>
                <w:delText>Software-defined networking (SDN)</w:delText>
              </w:r>
            </w:del>
          </w:p>
        </w:tc>
        <w:tc>
          <w:tcPr>
            <w:tcW w:w="2410" w:type="dxa"/>
          </w:tcPr>
          <w:p w14:paraId="63D30FFF" w14:textId="5ECFC3C7" w:rsidR="005B7AC8" w:rsidDel="00830F20" w:rsidRDefault="005B7AC8" w:rsidP="00AD2158">
            <w:pPr>
              <w:rPr>
                <w:del w:id="106" w:author="Euchner, Martin" w:date="2019-09-11T16:16:00Z"/>
                <w:rFonts w:asciiTheme="majorBidi" w:hAnsiTheme="majorBidi" w:cstheme="majorBidi"/>
                <w:sz w:val="24"/>
                <w:szCs w:val="24"/>
              </w:rPr>
            </w:pPr>
            <w:del w:id="107" w:author="Euchner, Martin" w:date="2019-09-11T16:16:00Z">
              <w:r w:rsidDel="00830F20">
                <w:rPr>
                  <w:rFonts w:asciiTheme="majorBidi" w:hAnsiTheme="majorBidi" w:cstheme="majorBidi"/>
                  <w:sz w:val="24"/>
                  <w:szCs w:val="24"/>
                </w:rPr>
                <w:delText>PP Res.199</w:delText>
              </w:r>
            </w:del>
          </w:p>
        </w:tc>
        <w:tc>
          <w:tcPr>
            <w:tcW w:w="2268" w:type="dxa"/>
          </w:tcPr>
          <w:p w14:paraId="002B7B37" w14:textId="21623351" w:rsidR="005B7AC8" w:rsidDel="00830F20" w:rsidRDefault="005B7AC8" w:rsidP="00AD2158">
            <w:pPr>
              <w:rPr>
                <w:del w:id="108" w:author="Euchner, Martin" w:date="2019-09-11T16:16:00Z"/>
                <w:rFonts w:asciiTheme="majorBidi" w:hAnsiTheme="majorBidi" w:cstheme="majorBidi"/>
                <w:sz w:val="24"/>
                <w:szCs w:val="24"/>
              </w:rPr>
            </w:pPr>
            <w:del w:id="109" w:author="Euchner, Martin" w:date="2019-09-11T16:16:00Z">
              <w:r w:rsidDel="00830F20">
                <w:rPr>
                  <w:rFonts w:asciiTheme="majorBidi" w:hAnsiTheme="majorBidi" w:cstheme="majorBidi"/>
                  <w:sz w:val="24"/>
                  <w:szCs w:val="24"/>
                </w:rPr>
                <w:delText>WTSA Res.77</w:delText>
              </w:r>
            </w:del>
          </w:p>
        </w:tc>
        <w:tc>
          <w:tcPr>
            <w:tcW w:w="2268" w:type="dxa"/>
          </w:tcPr>
          <w:p w14:paraId="33198FFD" w14:textId="4F5774FB" w:rsidR="005B7AC8" w:rsidDel="00830F20" w:rsidRDefault="005B7AC8" w:rsidP="00AD2158">
            <w:pPr>
              <w:rPr>
                <w:del w:id="110" w:author="Euchner, Martin" w:date="2019-09-11T16:16:00Z"/>
                <w:rFonts w:asciiTheme="majorBidi" w:hAnsiTheme="majorBidi" w:cstheme="majorBidi"/>
                <w:sz w:val="24"/>
                <w:szCs w:val="24"/>
              </w:rPr>
            </w:pPr>
          </w:p>
        </w:tc>
        <w:tc>
          <w:tcPr>
            <w:tcW w:w="2410" w:type="dxa"/>
          </w:tcPr>
          <w:p w14:paraId="7D3BCE0B" w14:textId="692F90C1" w:rsidR="005B7AC8" w:rsidDel="00830F20" w:rsidRDefault="005B7AC8" w:rsidP="00AD2158">
            <w:pPr>
              <w:rPr>
                <w:del w:id="111" w:author="Euchner, Martin" w:date="2019-09-11T16:16:00Z"/>
                <w:rFonts w:asciiTheme="majorBidi" w:hAnsiTheme="majorBidi" w:cstheme="majorBidi"/>
                <w:sz w:val="24"/>
                <w:szCs w:val="24"/>
              </w:rPr>
            </w:pPr>
          </w:p>
        </w:tc>
      </w:tr>
      <w:tr w:rsidR="003045AE" w:rsidRPr="00217ABC" w14:paraId="30C7CD73" w14:textId="77777777" w:rsidTr="00830F20">
        <w:tc>
          <w:tcPr>
            <w:tcW w:w="3397" w:type="dxa"/>
          </w:tcPr>
          <w:p w14:paraId="43A7AAEF" w14:textId="1939D47A" w:rsidR="003045AE" w:rsidRDefault="003045AE" w:rsidP="00AD2158">
            <w:pPr>
              <w:rPr>
                <w:rFonts w:asciiTheme="majorBidi" w:hAnsiTheme="majorBidi" w:cstheme="majorBidi"/>
                <w:sz w:val="24"/>
                <w:szCs w:val="24"/>
              </w:rPr>
            </w:pPr>
            <w:r>
              <w:rPr>
                <w:rFonts w:asciiTheme="majorBidi" w:hAnsiTheme="majorBidi" w:cstheme="majorBidi"/>
                <w:sz w:val="24"/>
                <w:szCs w:val="24"/>
              </w:rPr>
              <w:t>Connect 2030 Agenda</w:t>
            </w:r>
            <w:r w:rsidR="00F61382">
              <w:rPr>
                <w:rFonts w:asciiTheme="majorBidi" w:hAnsiTheme="majorBidi" w:cstheme="majorBidi"/>
                <w:sz w:val="24"/>
                <w:szCs w:val="24"/>
              </w:rPr>
              <w:t>, broadband</w:t>
            </w:r>
          </w:p>
        </w:tc>
        <w:tc>
          <w:tcPr>
            <w:tcW w:w="2410" w:type="dxa"/>
          </w:tcPr>
          <w:p w14:paraId="51C9456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Res.200</w:t>
            </w:r>
          </w:p>
          <w:p w14:paraId="6772C968"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592B56E0"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004B94D9"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B99C3FC" w14:textId="77777777" w:rsidR="003045AE" w:rsidRPr="007764FA" w:rsidRDefault="003045AE"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125574FC" w14:textId="64BDC5E3" w:rsidR="00BE3E4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tc>
        <w:tc>
          <w:tcPr>
            <w:tcW w:w="2268" w:type="dxa"/>
          </w:tcPr>
          <w:p w14:paraId="73759912" w14:textId="77777777" w:rsidR="003045AE" w:rsidRPr="007764FA" w:rsidRDefault="003045AE" w:rsidP="00AD2158">
            <w:pPr>
              <w:rPr>
                <w:rFonts w:asciiTheme="majorBidi" w:hAnsiTheme="majorBidi" w:cstheme="majorBidi"/>
                <w:sz w:val="24"/>
                <w:szCs w:val="24"/>
                <w:lang w:val="fr-CH"/>
              </w:rPr>
            </w:pPr>
          </w:p>
        </w:tc>
        <w:tc>
          <w:tcPr>
            <w:tcW w:w="2268" w:type="dxa"/>
          </w:tcPr>
          <w:p w14:paraId="27E02313" w14:textId="77777777"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Res.30</w:t>
            </w:r>
          </w:p>
          <w:p w14:paraId="017E4A38" w14:textId="6D1BC618" w:rsidR="003045AE" w:rsidRDefault="003045AE"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64F1F16D" w14:textId="77777777" w:rsidR="003045AE" w:rsidRDefault="003045AE" w:rsidP="00AD2158">
            <w:pPr>
              <w:rPr>
                <w:rFonts w:asciiTheme="majorBidi" w:hAnsiTheme="majorBidi" w:cstheme="majorBidi"/>
                <w:sz w:val="24"/>
                <w:szCs w:val="24"/>
              </w:rPr>
            </w:pPr>
          </w:p>
        </w:tc>
      </w:tr>
      <w:tr w:rsidR="006A6CA7" w:rsidRPr="00217ABC" w14:paraId="196293AF" w14:textId="77777777" w:rsidTr="00830F20">
        <w:tc>
          <w:tcPr>
            <w:tcW w:w="3397" w:type="dxa"/>
          </w:tcPr>
          <w:p w14:paraId="05C5D714" w14:textId="5A50C16B" w:rsidR="006A6CA7" w:rsidRDefault="006A6CA7" w:rsidP="00AD2158">
            <w:pPr>
              <w:rPr>
                <w:rFonts w:asciiTheme="majorBidi" w:hAnsiTheme="majorBidi" w:cstheme="majorBidi"/>
                <w:sz w:val="24"/>
                <w:szCs w:val="24"/>
              </w:rPr>
            </w:pPr>
            <w:r>
              <w:rPr>
                <w:rFonts w:asciiTheme="majorBidi" w:hAnsiTheme="majorBidi" w:cstheme="majorBidi"/>
                <w:sz w:val="24"/>
                <w:szCs w:val="24"/>
              </w:rPr>
              <w:t>Enabling environment for ICTs</w:t>
            </w:r>
          </w:p>
        </w:tc>
        <w:tc>
          <w:tcPr>
            <w:tcW w:w="2410" w:type="dxa"/>
          </w:tcPr>
          <w:p w14:paraId="5CFD58D7" w14:textId="5ECEB14E" w:rsidR="006A6CA7" w:rsidRPr="007764FA" w:rsidRDefault="006A6CA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Res.201</w:t>
            </w:r>
          </w:p>
          <w:p w14:paraId="3A74F7C5" w14:textId="48C7810A"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Res.136</w:t>
            </w:r>
          </w:p>
          <w:p w14:paraId="152121A6"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Res.137</w:t>
            </w:r>
          </w:p>
          <w:p w14:paraId="318EB6B2"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Res.139</w:t>
            </w:r>
          </w:p>
          <w:p w14:paraId="3FF65FE9"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Res.140</w:t>
            </w:r>
          </w:p>
          <w:p w14:paraId="273D03AF" w14:textId="77777777" w:rsidR="00D356ED" w:rsidRPr="007764FA" w:rsidRDefault="00D356ED"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Res.182</w:t>
            </w:r>
          </w:p>
          <w:p w14:paraId="11D8C2F4" w14:textId="65555B17" w:rsidR="00D356ED" w:rsidRDefault="00D356ED" w:rsidP="00AD2158">
            <w:pPr>
              <w:rPr>
                <w:rFonts w:asciiTheme="majorBidi" w:hAnsiTheme="majorBidi" w:cstheme="majorBidi"/>
                <w:sz w:val="24"/>
                <w:szCs w:val="24"/>
              </w:rPr>
            </w:pPr>
            <w:r>
              <w:rPr>
                <w:rFonts w:asciiTheme="majorBidi" w:hAnsiTheme="majorBidi" w:cstheme="majorBidi"/>
                <w:sz w:val="24"/>
                <w:szCs w:val="24"/>
              </w:rPr>
              <w:t>PP Res.183</w:t>
            </w:r>
          </w:p>
        </w:tc>
        <w:tc>
          <w:tcPr>
            <w:tcW w:w="2268" w:type="dxa"/>
          </w:tcPr>
          <w:p w14:paraId="43BBD651" w14:textId="77777777" w:rsidR="006A6CA7" w:rsidRDefault="006A6CA7" w:rsidP="00AD2158">
            <w:pPr>
              <w:rPr>
                <w:rFonts w:asciiTheme="majorBidi" w:hAnsiTheme="majorBidi" w:cstheme="majorBidi"/>
                <w:sz w:val="24"/>
                <w:szCs w:val="24"/>
              </w:rPr>
            </w:pPr>
          </w:p>
        </w:tc>
        <w:tc>
          <w:tcPr>
            <w:tcW w:w="2268" w:type="dxa"/>
          </w:tcPr>
          <w:p w14:paraId="1819CCCD" w14:textId="48D3892B" w:rsidR="006A6CA7" w:rsidRDefault="00D356ED" w:rsidP="00AD2158">
            <w:pPr>
              <w:rPr>
                <w:rFonts w:asciiTheme="majorBidi" w:hAnsiTheme="majorBidi" w:cstheme="majorBidi"/>
                <w:sz w:val="24"/>
                <w:szCs w:val="24"/>
              </w:rPr>
            </w:pPr>
            <w:r>
              <w:rPr>
                <w:rFonts w:asciiTheme="majorBidi" w:hAnsiTheme="majorBidi" w:cstheme="majorBidi"/>
                <w:sz w:val="24"/>
                <w:szCs w:val="24"/>
              </w:rPr>
              <w:t>WTDC Res.37</w:t>
            </w:r>
          </w:p>
        </w:tc>
        <w:tc>
          <w:tcPr>
            <w:tcW w:w="2410" w:type="dxa"/>
          </w:tcPr>
          <w:p w14:paraId="30D2931D" w14:textId="77777777" w:rsidR="006A6CA7" w:rsidRDefault="006A6CA7" w:rsidP="00AD2158">
            <w:pPr>
              <w:rPr>
                <w:rFonts w:asciiTheme="majorBidi" w:hAnsiTheme="majorBidi" w:cstheme="majorBidi"/>
                <w:sz w:val="24"/>
                <w:szCs w:val="24"/>
              </w:rPr>
            </w:pPr>
          </w:p>
        </w:tc>
      </w:tr>
      <w:tr w:rsidR="006226E7" w:rsidRPr="00217ABC" w14:paraId="5956CC1A" w14:textId="77777777" w:rsidTr="00830F20">
        <w:tc>
          <w:tcPr>
            <w:tcW w:w="3397" w:type="dxa"/>
          </w:tcPr>
          <w:p w14:paraId="2A35E0F4" w14:textId="66890EA3" w:rsidR="006226E7" w:rsidRDefault="006226E7" w:rsidP="00AD2158">
            <w:pPr>
              <w:rPr>
                <w:rFonts w:asciiTheme="majorBidi" w:hAnsiTheme="majorBidi" w:cstheme="majorBidi"/>
                <w:sz w:val="24"/>
                <w:szCs w:val="24"/>
              </w:rPr>
            </w:pPr>
            <w:r>
              <w:rPr>
                <w:rFonts w:asciiTheme="majorBidi" w:hAnsiTheme="majorBidi" w:cstheme="majorBidi"/>
                <w:sz w:val="24"/>
                <w:szCs w:val="24"/>
              </w:rPr>
              <w:t>Broadband connectivity</w:t>
            </w:r>
          </w:p>
        </w:tc>
        <w:tc>
          <w:tcPr>
            <w:tcW w:w="2410" w:type="dxa"/>
          </w:tcPr>
          <w:p w14:paraId="012915BC" w14:textId="70EE1272" w:rsidR="006226E7" w:rsidRPr="007764FA" w:rsidRDefault="006226E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Res.203</w:t>
            </w:r>
          </w:p>
          <w:p w14:paraId="44ADB294" w14:textId="77777777" w:rsidR="00B073D5" w:rsidRPr="007764FA" w:rsidRDefault="00B073D5"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7003BB0B" w14:textId="22840408" w:rsidR="006226E7" w:rsidRPr="007764FA" w:rsidRDefault="00BE3E47"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lastRenderedPageBreak/>
              <w:t>PP Res.200</w:t>
            </w:r>
          </w:p>
        </w:tc>
        <w:tc>
          <w:tcPr>
            <w:tcW w:w="2268" w:type="dxa"/>
          </w:tcPr>
          <w:p w14:paraId="5A2B7CFF" w14:textId="77777777" w:rsidR="006226E7" w:rsidRPr="007764FA" w:rsidRDefault="006226E7" w:rsidP="00AD2158">
            <w:pPr>
              <w:rPr>
                <w:rFonts w:asciiTheme="majorBidi" w:hAnsiTheme="majorBidi" w:cstheme="majorBidi"/>
                <w:sz w:val="24"/>
                <w:szCs w:val="24"/>
                <w:lang w:val="fr-CH"/>
              </w:rPr>
            </w:pPr>
          </w:p>
        </w:tc>
        <w:tc>
          <w:tcPr>
            <w:tcW w:w="2268" w:type="dxa"/>
          </w:tcPr>
          <w:p w14:paraId="14A55D59"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Res.9</w:t>
            </w:r>
          </w:p>
          <w:p w14:paraId="4C7848BC" w14:textId="77777777" w:rsidR="006226E7" w:rsidRDefault="006226E7" w:rsidP="00AD2158">
            <w:pPr>
              <w:rPr>
                <w:rFonts w:asciiTheme="majorBidi" w:hAnsiTheme="majorBidi" w:cstheme="majorBidi"/>
                <w:sz w:val="24"/>
                <w:szCs w:val="24"/>
              </w:rPr>
            </w:pPr>
            <w:r>
              <w:rPr>
                <w:rFonts w:asciiTheme="majorBidi" w:hAnsiTheme="majorBidi" w:cstheme="majorBidi"/>
                <w:sz w:val="24"/>
                <w:szCs w:val="24"/>
              </w:rPr>
              <w:t>WTDC Res.43</w:t>
            </w:r>
          </w:p>
          <w:p w14:paraId="516720F8" w14:textId="6183ADA5" w:rsidR="006226E7" w:rsidRDefault="006226E7" w:rsidP="00AD2158">
            <w:pPr>
              <w:rPr>
                <w:rFonts w:asciiTheme="majorBidi" w:hAnsiTheme="majorBidi" w:cstheme="majorBidi"/>
                <w:sz w:val="24"/>
                <w:szCs w:val="24"/>
              </w:rPr>
            </w:pPr>
            <w:r>
              <w:rPr>
                <w:rFonts w:asciiTheme="majorBidi" w:hAnsiTheme="majorBidi" w:cstheme="majorBidi"/>
                <w:sz w:val="24"/>
                <w:szCs w:val="24"/>
              </w:rPr>
              <w:lastRenderedPageBreak/>
              <w:t>WTDC Res.77</w:t>
            </w:r>
          </w:p>
        </w:tc>
        <w:tc>
          <w:tcPr>
            <w:tcW w:w="2410" w:type="dxa"/>
          </w:tcPr>
          <w:p w14:paraId="7C68BE3B" w14:textId="77777777" w:rsidR="006226E7" w:rsidRDefault="006226E7" w:rsidP="00AD2158">
            <w:pPr>
              <w:rPr>
                <w:rFonts w:asciiTheme="majorBidi" w:hAnsiTheme="majorBidi" w:cstheme="majorBidi"/>
                <w:sz w:val="24"/>
                <w:szCs w:val="24"/>
              </w:rPr>
            </w:pPr>
          </w:p>
        </w:tc>
      </w:tr>
      <w:tr w:rsidR="007E22EF" w:rsidRPr="00217ABC" w14:paraId="6DE7FBAB" w14:textId="77777777" w:rsidTr="00830F20">
        <w:tc>
          <w:tcPr>
            <w:tcW w:w="3397" w:type="dxa"/>
          </w:tcPr>
          <w:p w14:paraId="0D511D4E" w14:textId="7EAD9401" w:rsidR="007E22EF" w:rsidRDefault="007E22EF" w:rsidP="00AD2158">
            <w:pPr>
              <w:rPr>
                <w:rFonts w:asciiTheme="majorBidi" w:hAnsiTheme="majorBidi" w:cstheme="majorBidi"/>
                <w:sz w:val="24"/>
                <w:szCs w:val="24"/>
              </w:rPr>
            </w:pPr>
            <w:r>
              <w:rPr>
                <w:rFonts w:asciiTheme="majorBidi" w:hAnsiTheme="majorBidi" w:cstheme="majorBidi"/>
                <w:sz w:val="24"/>
                <w:szCs w:val="24"/>
              </w:rPr>
              <w:t>OTTs</w:t>
            </w:r>
          </w:p>
        </w:tc>
        <w:tc>
          <w:tcPr>
            <w:tcW w:w="2410" w:type="dxa"/>
          </w:tcPr>
          <w:p w14:paraId="2308E700" w14:textId="1B3B269F" w:rsidR="007E22EF" w:rsidRDefault="007E22EF" w:rsidP="00AD2158">
            <w:pPr>
              <w:rPr>
                <w:rFonts w:asciiTheme="majorBidi" w:hAnsiTheme="majorBidi" w:cstheme="majorBidi"/>
                <w:sz w:val="24"/>
                <w:szCs w:val="24"/>
              </w:rPr>
            </w:pPr>
            <w:r>
              <w:rPr>
                <w:rFonts w:asciiTheme="majorBidi" w:hAnsiTheme="majorBidi" w:cstheme="majorBidi"/>
                <w:sz w:val="24"/>
                <w:szCs w:val="24"/>
              </w:rPr>
              <w:t>PP Res.</w:t>
            </w:r>
            <w:ins w:id="112" w:author="Euchner, Martin" w:date="2019-09-11T16:01:00Z">
              <w:r w:rsidR="00197A7E">
                <w:rPr>
                  <w:rFonts w:asciiTheme="majorBidi" w:hAnsiTheme="majorBidi" w:cstheme="majorBidi"/>
                  <w:sz w:val="24"/>
                  <w:szCs w:val="24"/>
                </w:rPr>
                <w:t>206</w:t>
              </w:r>
            </w:ins>
            <w:del w:id="113" w:author="Euchner, Martin" w:date="2019-09-11T16:01:00Z">
              <w:r w:rsidDel="00197A7E">
                <w:rPr>
                  <w:rFonts w:asciiTheme="majorBidi" w:hAnsiTheme="majorBidi" w:cstheme="majorBidi"/>
                  <w:sz w:val="24"/>
                  <w:szCs w:val="24"/>
                </w:rPr>
                <w:delText>[</w:delText>
              </w:r>
              <w:r w:rsidRPr="007E22EF" w:rsidDel="00197A7E">
                <w:rPr>
                  <w:rFonts w:asciiTheme="majorBidi" w:hAnsiTheme="majorBidi" w:cstheme="majorBidi"/>
                  <w:sz w:val="24"/>
                  <w:szCs w:val="24"/>
                </w:rPr>
                <w:delText>WGPL/3</w:delText>
              </w:r>
              <w:r w:rsidDel="00197A7E">
                <w:rPr>
                  <w:rFonts w:asciiTheme="majorBidi" w:hAnsiTheme="majorBidi" w:cstheme="majorBidi"/>
                  <w:sz w:val="24"/>
                  <w:szCs w:val="24"/>
                </w:rPr>
                <w:delText>]</w:delText>
              </w:r>
            </w:del>
          </w:p>
          <w:p w14:paraId="7BDDEE4F" w14:textId="43B84B31" w:rsidR="007E22EF" w:rsidRDefault="007E22EF" w:rsidP="00AD2158">
            <w:pPr>
              <w:rPr>
                <w:rFonts w:asciiTheme="majorBidi" w:hAnsiTheme="majorBidi" w:cstheme="majorBidi"/>
                <w:sz w:val="24"/>
                <w:szCs w:val="24"/>
              </w:rPr>
            </w:pPr>
            <w:r>
              <w:rPr>
                <w:rFonts w:asciiTheme="majorBidi" w:hAnsiTheme="majorBidi" w:cstheme="majorBidi"/>
                <w:sz w:val="24"/>
                <w:szCs w:val="24"/>
              </w:rPr>
              <w:t>PP Res.123</w:t>
            </w:r>
          </w:p>
        </w:tc>
        <w:tc>
          <w:tcPr>
            <w:tcW w:w="2268" w:type="dxa"/>
          </w:tcPr>
          <w:p w14:paraId="284CA357" w14:textId="77777777"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Res.2</w:t>
            </w:r>
          </w:p>
          <w:p w14:paraId="0C0C36A7" w14:textId="28D2243E" w:rsidR="007E22EF" w:rsidRDefault="007E22EF"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4B995226" w14:textId="77777777" w:rsidR="007E22EF" w:rsidRDefault="007E22EF" w:rsidP="00AD2158">
            <w:pPr>
              <w:rPr>
                <w:rFonts w:asciiTheme="majorBidi" w:hAnsiTheme="majorBidi" w:cstheme="majorBidi"/>
                <w:sz w:val="24"/>
                <w:szCs w:val="24"/>
              </w:rPr>
            </w:pPr>
          </w:p>
        </w:tc>
        <w:tc>
          <w:tcPr>
            <w:tcW w:w="2410" w:type="dxa"/>
          </w:tcPr>
          <w:p w14:paraId="53F15F75" w14:textId="77777777" w:rsidR="007E22EF" w:rsidRDefault="007E22EF" w:rsidP="00AD2158">
            <w:pPr>
              <w:rPr>
                <w:rFonts w:asciiTheme="majorBidi" w:hAnsiTheme="majorBidi" w:cstheme="majorBidi"/>
                <w:sz w:val="24"/>
                <w:szCs w:val="24"/>
              </w:rPr>
            </w:pPr>
          </w:p>
        </w:tc>
      </w:tr>
      <w:tr w:rsidR="001D0ED4" w:rsidRPr="00217ABC" w14:paraId="592D7789" w14:textId="77777777" w:rsidTr="00830F20">
        <w:tc>
          <w:tcPr>
            <w:tcW w:w="3397" w:type="dxa"/>
          </w:tcPr>
          <w:p w14:paraId="1FC3FBBC" w14:textId="50A27179" w:rsidR="001D0ED4" w:rsidRDefault="001D0ED4" w:rsidP="00AD2158">
            <w:pPr>
              <w:rPr>
                <w:rFonts w:asciiTheme="majorBidi" w:hAnsiTheme="majorBidi" w:cstheme="majorBidi"/>
                <w:sz w:val="24"/>
                <w:szCs w:val="24"/>
              </w:rPr>
            </w:pPr>
            <w:r w:rsidRPr="001D0ED4">
              <w:rPr>
                <w:rFonts w:asciiTheme="majorBidi" w:hAnsiTheme="majorBidi" w:cstheme="majorBidi"/>
                <w:sz w:val="24"/>
                <w:szCs w:val="24"/>
              </w:rPr>
              <w:t>Financial inclusion gap</w:t>
            </w:r>
          </w:p>
        </w:tc>
        <w:tc>
          <w:tcPr>
            <w:tcW w:w="2410" w:type="dxa"/>
          </w:tcPr>
          <w:p w14:paraId="10C6F2D2" w14:textId="708BDE03" w:rsidR="001D0ED4" w:rsidRDefault="001D0ED4" w:rsidP="00AD2158">
            <w:pPr>
              <w:rPr>
                <w:rFonts w:asciiTheme="majorBidi" w:hAnsiTheme="majorBidi" w:cstheme="majorBidi"/>
                <w:sz w:val="24"/>
                <w:szCs w:val="24"/>
              </w:rPr>
            </w:pPr>
            <w:r>
              <w:rPr>
                <w:rFonts w:asciiTheme="majorBidi" w:hAnsiTheme="majorBidi" w:cstheme="majorBidi"/>
                <w:sz w:val="24"/>
                <w:szCs w:val="24"/>
              </w:rPr>
              <w:t>PP Res.</w:t>
            </w:r>
            <w:ins w:id="114" w:author="Euchner, Martin" w:date="2019-09-11T16:02:00Z">
              <w:r w:rsidR="003221A6">
                <w:rPr>
                  <w:rFonts w:asciiTheme="majorBidi" w:hAnsiTheme="majorBidi" w:cstheme="majorBidi"/>
                  <w:sz w:val="24"/>
                  <w:szCs w:val="24"/>
                </w:rPr>
                <w:t>204</w:t>
              </w:r>
            </w:ins>
            <w:del w:id="115" w:author="Euchner, Martin" w:date="2019-09-11T16:02:00Z">
              <w:r w:rsidDel="003221A6">
                <w:rPr>
                  <w:rFonts w:asciiTheme="majorBidi" w:hAnsiTheme="majorBidi" w:cstheme="majorBidi"/>
                  <w:sz w:val="24"/>
                  <w:szCs w:val="24"/>
                </w:rPr>
                <w:delText>[</w:delText>
              </w:r>
              <w:r w:rsidRPr="001D0ED4" w:rsidDel="003221A6">
                <w:rPr>
                  <w:rFonts w:asciiTheme="majorBidi" w:hAnsiTheme="majorBidi" w:cstheme="majorBidi"/>
                  <w:sz w:val="24"/>
                  <w:szCs w:val="24"/>
                </w:rPr>
                <w:delText>WGPL/1</w:delText>
              </w:r>
              <w:r w:rsidDel="003221A6">
                <w:rPr>
                  <w:rFonts w:asciiTheme="majorBidi" w:hAnsiTheme="majorBidi" w:cstheme="majorBidi"/>
                  <w:sz w:val="24"/>
                  <w:szCs w:val="24"/>
                </w:rPr>
                <w:delText>]</w:delText>
              </w:r>
            </w:del>
          </w:p>
          <w:p w14:paraId="3C9D23C1" w14:textId="30E34CBE" w:rsidR="001D0ED4" w:rsidRDefault="001D0ED4" w:rsidP="00AD2158">
            <w:pPr>
              <w:rPr>
                <w:rFonts w:asciiTheme="majorBidi" w:hAnsiTheme="majorBidi" w:cstheme="majorBidi"/>
                <w:sz w:val="24"/>
                <w:szCs w:val="24"/>
              </w:rPr>
            </w:pPr>
            <w:r>
              <w:rPr>
                <w:rFonts w:asciiTheme="majorBidi" w:hAnsiTheme="majorBidi" w:cstheme="majorBidi"/>
                <w:sz w:val="24"/>
                <w:szCs w:val="24"/>
              </w:rPr>
              <w:t>PP Res.70</w:t>
            </w:r>
          </w:p>
        </w:tc>
        <w:tc>
          <w:tcPr>
            <w:tcW w:w="2268" w:type="dxa"/>
          </w:tcPr>
          <w:p w14:paraId="73716F63" w14:textId="0A8598A3" w:rsidR="001D0ED4" w:rsidRDefault="001D0ED4" w:rsidP="00AD2158">
            <w:pPr>
              <w:rPr>
                <w:rFonts w:asciiTheme="majorBidi" w:hAnsiTheme="majorBidi" w:cstheme="majorBidi"/>
                <w:sz w:val="24"/>
                <w:szCs w:val="24"/>
              </w:rPr>
            </w:pPr>
            <w:r>
              <w:rPr>
                <w:rFonts w:asciiTheme="majorBidi" w:hAnsiTheme="majorBidi" w:cstheme="majorBidi"/>
                <w:sz w:val="24"/>
                <w:szCs w:val="24"/>
              </w:rPr>
              <w:t>WTSA Res.89</w:t>
            </w:r>
          </w:p>
        </w:tc>
        <w:tc>
          <w:tcPr>
            <w:tcW w:w="2268" w:type="dxa"/>
          </w:tcPr>
          <w:p w14:paraId="61CB25B8" w14:textId="77777777" w:rsidR="001D0ED4" w:rsidRDefault="001D0ED4" w:rsidP="00AD2158">
            <w:pPr>
              <w:rPr>
                <w:rFonts w:asciiTheme="majorBidi" w:hAnsiTheme="majorBidi" w:cstheme="majorBidi"/>
                <w:sz w:val="24"/>
                <w:szCs w:val="24"/>
              </w:rPr>
            </w:pPr>
          </w:p>
        </w:tc>
        <w:tc>
          <w:tcPr>
            <w:tcW w:w="2410" w:type="dxa"/>
          </w:tcPr>
          <w:p w14:paraId="4972EE51" w14:textId="77777777" w:rsidR="001D0ED4" w:rsidRDefault="001D0ED4" w:rsidP="00AD2158">
            <w:pPr>
              <w:rPr>
                <w:rFonts w:asciiTheme="majorBidi" w:hAnsiTheme="majorBidi" w:cstheme="majorBidi"/>
                <w:sz w:val="24"/>
                <w:szCs w:val="24"/>
              </w:rPr>
            </w:pPr>
          </w:p>
        </w:tc>
      </w:tr>
      <w:tr w:rsidR="00086071" w:rsidRPr="00217ABC" w14:paraId="1C926BBA" w14:textId="77777777" w:rsidTr="00830F20">
        <w:tc>
          <w:tcPr>
            <w:tcW w:w="3397" w:type="dxa"/>
          </w:tcPr>
          <w:p w14:paraId="783DD252" w14:textId="3F52F25D" w:rsidR="00086071" w:rsidRPr="001D0ED4" w:rsidRDefault="00086071" w:rsidP="00AD2158">
            <w:pPr>
              <w:rPr>
                <w:rFonts w:asciiTheme="majorBidi" w:hAnsiTheme="majorBidi" w:cstheme="majorBidi"/>
                <w:sz w:val="24"/>
                <w:szCs w:val="24"/>
              </w:rPr>
            </w:pPr>
            <w:r>
              <w:rPr>
                <w:rFonts w:asciiTheme="majorBidi" w:hAnsiTheme="majorBidi" w:cstheme="majorBidi"/>
                <w:sz w:val="24"/>
                <w:szCs w:val="24"/>
              </w:rPr>
              <w:t>Fellowships</w:t>
            </w:r>
          </w:p>
        </w:tc>
        <w:tc>
          <w:tcPr>
            <w:tcW w:w="2410" w:type="dxa"/>
          </w:tcPr>
          <w:p w14:paraId="5D328711" w14:textId="4F1EF603"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116" w:author="Euchner, Martin" w:date="2019-09-11T16:03:00Z">
              <w:r w:rsidR="007D47DD">
                <w:rPr>
                  <w:rFonts w:asciiTheme="majorBidi" w:hAnsiTheme="majorBidi" w:cstheme="majorBidi"/>
                  <w:sz w:val="24"/>
                  <w:szCs w:val="24"/>
                  <w:lang w:val="fr-CH"/>
                </w:rPr>
                <w:t>213</w:t>
              </w:r>
            </w:ins>
            <w:del w:id="117" w:author="Euchner, Martin" w:date="2019-09-11T16:03:00Z">
              <w:r w:rsidRPr="007764FA" w:rsidDel="007D47DD">
                <w:rPr>
                  <w:rFonts w:asciiTheme="majorBidi" w:hAnsiTheme="majorBidi" w:cstheme="majorBidi"/>
                  <w:sz w:val="24"/>
                  <w:szCs w:val="24"/>
                  <w:lang w:val="fr-CH"/>
                </w:rPr>
                <w:delText>[COM6/3]</w:delText>
              </w:r>
            </w:del>
          </w:p>
          <w:p w14:paraId="4CAF8424"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7A6880"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p w14:paraId="16DEFB85"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0788BB22" w14:textId="7777777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Res.123</w:t>
            </w:r>
          </w:p>
          <w:p w14:paraId="76BA8D78" w14:textId="5D0BBAB7" w:rsidR="00086071" w:rsidRPr="007764FA" w:rsidRDefault="00086071"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Res.175</w:t>
            </w:r>
          </w:p>
        </w:tc>
        <w:tc>
          <w:tcPr>
            <w:tcW w:w="2268" w:type="dxa"/>
          </w:tcPr>
          <w:p w14:paraId="6DD23432" w14:textId="3BAF7C23" w:rsidR="00086071" w:rsidRDefault="00086071" w:rsidP="00AD2158">
            <w:pPr>
              <w:rPr>
                <w:rFonts w:asciiTheme="majorBidi" w:hAnsiTheme="majorBidi" w:cstheme="majorBidi"/>
                <w:sz w:val="24"/>
                <w:szCs w:val="24"/>
              </w:rPr>
            </w:pPr>
            <w:r>
              <w:rPr>
                <w:rFonts w:asciiTheme="majorBidi" w:hAnsiTheme="majorBidi" w:cstheme="majorBidi"/>
                <w:sz w:val="24"/>
                <w:szCs w:val="24"/>
              </w:rPr>
              <w:t>WTSA Res.44</w:t>
            </w:r>
          </w:p>
        </w:tc>
        <w:tc>
          <w:tcPr>
            <w:tcW w:w="2268" w:type="dxa"/>
          </w:tcPr>
          <w:p w14:paraId="342948E4" w14:textId="77777777" w:rsidR="00086071" w:rsidRDefault="00086071" w:rsidP="00AD2158">
            <w:pPr>
              <w:rPr>
                <w:rFonts w:asciiTheme="majorBidi" w:hAnsiTheme="majorBidi" w:cstheme="majorBidi"/>
                <w:sz w:val="24"/>
                <w:szCs w:val="24"/>
              </w:rPr>
            </w:pPr>
          </w:p>
        </w:tc>
        <w:tc>
          <w:tcPr>
            <w:tcW w:w="2410" w:type="dxa"/>
          </w:tcPr>
          <w:p w14:paraId="2EDE2DDE" w14:textId="77777777" w:rsidR="00086071" w:rsidRDefault="00086071" w:rsidP="00AD2158">
            <w:pPr>
              <w:rPr>
                <w:rFonts w:asciiTheme="majorBidi" w:hAnsiTheme="majorBidi" w:cstheme="majorBidi"/>
                <w:sz w:val="24"/>
                <w:szCs w:val="24"/>
              </w:rPr>
            </w:pPr>
          </w:p>
        </w:tc>
      </w:tr>
      <w:tr w:rsidR="00086071" w:rsidRPr="00217ABC" w14:paraId="490887E4" w14:textId="77777777" w:rsidTr="00830F20">
        <w:tc>
          <w:tcPr>
            <w:tcW w:w="3397" w:type="dxa"/>
          </w:tcPr>
          <w:p w14:paraId="02407B0D" w14:textId="187A9928" w:rsidR="00AC3D35" w:rsidRDefault="00AC3D35" w:rsidP="00AD2158">
            <w:pPr>
              <w:rPr>
                <w:rFonts w:asciiTheme="majorBidi" w:hAnsiTheme="majorBidi" w:cstheme="majorBidi"/>
                <w:sz w:val="24"/>
                <w:szCs w:val="24"/>
              </w:rPr>
            </w:pPr>
            <w:r w:rsidRPr="00AC3D35">
              <w:rPr>
                <w:rFonts w:asciiTheme="majorBidi" w:hAnsiTheme="majorBidi" w:cstheme="majorBidi"/>
                <w:sz w:val="24"/>
                <w:szCs w:val="24"/>
              </w:rPr>
              <w:t>SMEs</w:t>
            </w:r>
          </w:p>
        </w:tc>
        <w:tc>
          <w:tcPr>
            <w:tcW w:w="2410" w:type="dxa"/>
          </w:tcPr>
          <w:p w14:paraId="48C20623" w14:textId="396BF1B1" w:rsidR="00086071" w:rsidRDefault="00AC3D35" w:rsidP="00AD2158">
            <w:pPr>
              <w:rPr>
                <w:rFonts w:asciiTheme="majorBidi" w:hAnsiTheme="majorBidi" w:cstheme="majorBidi"/>
                <w:sz w:val="24"/>
                <w:szCs w:val="24"/>
              </w:rPr>
            </w:pPr>
            <w:r>
              <w:rPr>
                <w:rFonts w:asciiTheme="majorBidi" w:hAnsiTheme="majorBidi" w:cstheme="majorBidi"/>
                <w:sz w:val="24"/>
                <w:szCs w:val="24"/>
              </w:rPr>
              <w:t>PP Res.</w:t>
            </w:r>
            <w:ins w:id="118" w:author="Euchner, Martin" w:date="2019-09-11T16:04:00Z">
              <w:r w:rsidR="00993FF8">
                <w:rPr>
                  <w:rFonts w:asciiTheme="majorBidi" w:hAnsiTheme="majorBidi" w:cstheme="majorBidi"/>
                  <w:sz w:val="24"/>
                  <w:szCs w:val="24"/>
                </w:rPr>
                <w:t>209</w:t>
              </w:r>
            </w:ins>
            <w:del w:id="119" w:author="Euchner, Martin" w:date="2019-09-11T16:04:00Z">
              <w:r w:rsidDel="00993FF8">
                <w:rPr>
                  <w:rFonts w:asciiTheme="majorBidi" w:hAnsiTheme="majorBidi" w:cstheme="majorBidi"/>
                  <w:sz w:val="24"/>
                  <w:szCs w:val="24"/>
                </w:rPr>
                <w:delText>[</w:delText>
              </w:r>
              <w:r w:rsidRPr="00AC3D35" w:rsidDel="00993FF8">
                <w:rPr>
                  <w:rFonts w:asciiTheme="majorBidi" w:hAnsiTheme="majorBidi" w:cstheme="majorBidi"/>
                  <w:sz w:val="24"/>
                  <w:szCs w:val="24"/>
                </w:rPr>
                <w:delText>COM5/3</w:delText>
              </w:r>
              <w:r w:rsidDel="00993FF8">
                <w:rPr>
                  <w:rFonts w:asciiTheme="majorBidi" w:hAnsiTheme="majorBidi" w:cstheme="majorBidi"/>
                  <w:sz w:val="24"/>
                  <w:szCs w:val="24"/>
                </w:rPr>
                <w:delText>]</w:delText>
              </w:r>
            </w:del>
          </w:p>
          <w:p w14:paraId="7EBD5E90" w14:textId="0E6210E7" w:rsidR="00AC3D35" w:rsidRDefault="00AC3D35" w:rsidP="00AD2158">
            <w:pPr>
              <w:rPr>
                <w:rFonts w:asciiTheme="majorBidi" w:hAnsiTheme="majorBidi" w:cstheme="majorBidi"/>
                <w:sz w:val="24"/>
                <w:szCs w:val="24"/>
              </w:rPr>
            </w:pPr>
            <w:r>
              <w:rPr>
                <w:rFonts w:asciiTheme="majorBidi" w:hAnsiTheme="majorBidi" w:cstheme="majorBidi"/>
                <w:sz w:val="24"/>
                <w:szCs w:val="24"/>
              </w:rPr>
              <w:t>PP Res.170</w:t>
            </w:r>
          </w:p>
        </w:tc>
        <w:tc>
          <w:tcPr>
            <w:tcW w:w="2268" w:type="dxa"/>
          </w:tcPr>
          <w:p w14:paraId="389DF34E" w14:textId="77777777" w:rsidR="00086071" w:rsidRDefault="009F5664" w:rsidP="00AD2158">
            <w:pPr>
              <w:rPr>
                <w:rFonts w:asciiTheme="majorBidi" w:hAnsiTheme="majorBidi" w:cstheme="majorBidi"/>
                <w:sz w:val="24"/>
                <w:szCs w:val="24"/>
              </w:rPr>
            </w:pPr>
            <w:r>
              <w:rPr>
                <w:rFonts w:asciiTheme="majorBidi" w:hAnsiTheme="majorBidi" w:cstheme="majorBidi"/>
                <w:sz w:val="24"/>
                <w:szCs w:val="24"/>
              </w:rPr>
              <w:t>WTSA Res.59</w:t>
            </w:r>
          </w:p>
          <w:p w14:paraId="41E1A709" w14:textId="1F535A2B" w:rsidR="009F5664" w:rsidRDefault="009F5664" w:rsidP="00AD2158">
            <w:pPr>
              <w:rPr>
                <w:rFonts w:asciiTheme="majorBidi" w:hAnsiTheme="majorBidi" w:cstheme="majorBidi"/>
                <w:sz w:val="24"/>
                <w:szCs w:val="24"/>
              </w:rPr>
            </w:pPr>
            <w:r>
              <w:rPr>
                <w:rFonts w:asciiTheme="majorBidi" w:hAnsiTheme="majorBidi" w:cstheme="majorBidi"/>
                <w:sz w:val="24"/>
                <w:szCs w:val="24"/>
              </w:rPr>
              <w:t>WTSA Res.74</w:t>
            </w:r>
          </w:p>
        </w:tc>
        <w:tc>
          <w:tcPr>
            <w:tcW w:w="2268" w:type="dxa"/>
          </w:tcPr>
          <w:p w14:paraId="08D1E442" w14:textId="77777777" w:rsidR="00086071" w:rsidRDefault="00086071" w:rsidP="00AD2158">
            <w:pPr>
              <w:rPr>
                <w:rFonts w:asciiTheme="majorBidi" w:hAnsiTheme="majorBidi" w:cstheme="majorBidi"/>
                <w:sz w:val="24"/>
                <w:szCs w:val="24"/>
              </w:rPr>
            </w:pPr>
          </w:p>
        </w:tc>
        <w:tc>
          <w:tcPr>
            <w:tcW w:w="2410" w:type="dxa"/>
          </w:tcPr>
          <w:p w14:paraId="772E5F3C" w14:textId="77777777" w:rsidR="00086071" w:rsidRDefault="00086071" w:rsidP="00AD2158">
            <w:pPr>
              <w:rPr>
                <w:rFonts w:asciiTheme="majorBidi" w:hAnsiTheme="majorBidi" w:cstheme="majorBidi"/>
                <w:sz w:val="24"/>
                <w:szCs w:val="24"/>
              </w:rPr>
            </w:pPr>
          </w:p>
        </w:tc>
      </w:tr>
      <w:tr w:rsidR="0085410F" w:rsidRPr="00217ABC" w14:paraId="47715C8D" w14:textId="77777777" w:rsidTr="00830F20">
        <w:tc>
          <w:tcPr>
            <w:tcW w:w="3397" w:type="dxa"/>
          </w:tcPr>
          <w:p w14:paraId="393D860C" w14:textId="003D0856" w:rsidR="0085410F" w:rsidRPr="00AC3D35" w:rsidRDefault="0085410F" w:rsidP="00AD2158">
            <w:pPr>
              <w:rPr>
                <w:rFonts w:asciiTheme="majorBidi" w:hAnsiTheme="majorBidi" w:cstheme="majorBidi"/>
                <w:sz w:val="24"/>
                <w:szCs w:val="24"/>
              </w:rPr>
            </w:pPr>
            <w:r>
              <w:rPr>
                <w:rFonts w:asciiTheme="majorBidi" w:hAnsiTheme="majorBidi" w:cstheme="majorBidi"/>
                <w:sz w:val="24"/>
                <w:szCs w:val="24"/>
              </w:rPr>
              <w:t>C</w:t>
            </w:r>
            <w:r w:rsidR="006D23DA">
              <w:rPr>
                <w:rFonts w:asciiTheme="majorBidi" w:hAnsiTheme="majorBidi" w:cstheme="majorBidi"/>
                <w:sz w:val="24"/>
                <w:szCs w:val="24"/>
              </w:rPr>
              <w:t>hairmen and vice-chairmen</w:t>
            </w:r>
          </w:p>
        </w:tc>
        <w:tc>
          <w:tcPr>
            <w:tcW w:w="2410" w:type="dxa"/>
          </w:tcPr>
          <w:p w14:paraId="22B6466F" w14:textId="562BE2B2" w:rsidR="0085410F" w:rsidRPr="007764FA" w:rsidRDefault="0085410F" w:rsidP="00AD2158">
            <w:pPr>
              <w:rPr>
                <w:rFonts w:asciiTheme="majorBidi" w:hAnsiTheme="majorBidi" w:cstheme="majorBidi"/>
                <w:b/>
                <w:sz w:val="24"/>
                <w:szCs w:val="24"/>
                <w:lang w:val="fr-CH"/>
              </w:rPr>
            </w:pPr>
            <w:r w:rsidRPr="007764FA">
              <w:rPr>
                <w:rFonts w:asciiTheme="majorBidi" w:hAnsiTheme="majorBidi" w:cstheme="majorBidi"/>
                <w:b/>
                <w:sz w:val="24"/>
                <w:szCs w:val="24"/>
                <w:lang w:val="fr-CH"/>
              </w:rPr>
              <w:t>PP Res.</w:t>
            </w:r>
            <w:ins w:id="120" w:author="Euchner, Martin" w:date="2019-09-11T16:04:00Z">
              <w:r w:rsidR="00322A74">
                <w:rPr>
                  <w:rFonts w:asciiTheme="majorBidi" w:hAnsiTheme="majorBidi" w:cstheme="majorBidi"/>
                  <w:b/>
                  <w:sz w:val="24"/>
                  <w:szCs w:val="24"/>
                  <w:lang w:val="fr-CH"/>
                </w:rPr>
                <w:t>208</w:t>
              </w:r>
            </w:ins>
            <w:del w:id="121" w:author="Euchner, Martin" w:date="2019-09-11T16:04:00Z">
              <w:r w:rsidRPr="007764FA" w:rsidDel="00322A74">
                <w:rPr>
                  <w:rFonts w:asciiTheme="majorBidi" w:hAnsiTheme="majorBidi" w:cstheme="majorBidi"/>
                  <w:b/>
                  <w:sz w:val="24"/>
                  <w:szCs w:val="24"/>
                  <w:lang w:val="fr-CH"/>
                </w:rPr>
                <w:delText>[COM5/2]</w:delText>
              </w:r>
            </w:del>
          </w:p>
          <w:p w14:paraId="5308696E" w14:textId="77777777"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Res.58</w:t>
            </w:r>
          </w:p>
          <w:p w14:paraId="084C467E" w14:textId="10133B48" w:rsidR="0085410F" w:rsidRPr="007764FA" w:rsidRDefault="0085410F"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Res.70</w:t>
            </w:r>
          </w:p>
        </w:tc>
        <w:tc>
          <w:tcPr>
            <w:tcW w:w="2268" w:type="dxa"/>
          </w:tcPr>
          <w:p w14:paraId="7138F1DD" w14:textId="24C4AAFD"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WTSA Res.35</w:t>
            </w:r>
          </w:p>
        </w:tc>
        <w:tc>
          <w:tcPr>
            <w:tcW w:w="2268" w:type="dxa"/>
          </w:tcPr>
          <w:p w14:paraId="30A39DED" w14:textId="27E062E9"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WTDC Res.61</w:t>
            </w:r>
          </w:p>
        </w:tc>
        <w:tc>
          <w:tcPr>
            <w:tcW w:w="2410" w:type="dxa"/>
          </w:tcPr>
          <w:p w14:paraId="0FEE63A5" w14:textId="13EF65D4" w:rsidR="0085410F" w:rsidRPr="008638C5" w:rsidRDefault="0085410F" w:rsidP="00AD2158">
            <w:pPr>
              <w:rPr>
                <w:rFonts w:asciiTheme="majorBidi" w:hAnsiTheme="majorBidi" w:cstheme="majorBidi"/>
                <w:b/>
                <w:sz w:val="24"/>
                <w:szCs w:val="24"/>
              </w:rPr>
            </w:pPr>
            <w:r w:rsidRPr="008638C5">
              <w:rPr>
                <w:rFonts w:asciiTheme="majorBidi" w:hAnsiTheme="majorBidi" w:cstheme="majorBidi"/>
                <w:b/>
                <w:sz w:val="24"/>
                <w:szCs w:val="24"/>
              </w:rPr>
              <w:t>RA Res.15-6</w:t>
            </w:r>
          </w:p>
        </w:tc>
      </w:tr>
      <w:tr w:rsidR="006D23DA" w:rsidRPr="00217ABC" w14:paraId="68650F51" w14:textId="77777777" w:rsidTr="00830F20">
        <w:tc>
          <w:tcPr>
            <w:tcW w:w="3397" w:type="dxa"/>
          </w:tcPr>
          <w:p w14:paraId="3CA970D3" w14:textId="759C0BDE" w:rsidR="00031DE0" w:rsidRDefault="00031DE0" w:rsidP="00AD2158">
            <w:pPr>
              <w:rPr>
                <w:rFonts w:asciiTheme="majorBidi" w:hAnsiTheme="majorBidi" w:cstheme="majorBidi"/>
                <w:sz w:val="24"/>
                <w:szCs w:val="24"/>
              </w:rPr>
            </w:pPr>
            <w:r>
              <w:rPr>
                <w:rFonts w:asciiTheme="majorBidi" w:hAnsiTheme="majorBidi" w:cstheme="majorBidi"/>
                <w:sz w:val="24"/>
                <w:szCs w:val="24"/>
              </w:rPr>
              <w:t xml:space="preserve">Innovation for </w:t>
            </w:r>
            <w:r w:rsidRPr="00031DE0">
              <w:rPr>
                <w:rFonts w:asciiTheme="majorBidi" w:hAnsiTheme="majorBidi" w:cstheme="majorBidi"/>
                <w:sz w:val="24"/>
                <w:szCs w:val="24"/>
              </w:rPr>
              <w:t>digital economy and society</w:t>
            </w:r>
          </w:p>
        </w:tc>
        <w:tc>
          <w:tcPr>
            <w:tcW w:w="2410" w:type="dxa"/>
          </w:tcPr>
          <w:p w14:paraId="70F5596B" w14:textId="474C1B49" w:rsidR="006D23DA"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122" w:author="Euchner, Martin" w:date="2019-09-11T16:05:00Z">
              <w:r w:rsidR="00AE5DE3">
                <w:rPr>
                  <w:rFonts w:asciiTheme="majorBidi" w:hAnsiTheme="majorBidi" w:cstheme="majorBidi"/>
                  <w:sz w:val="24"/>
                  <w:szCs w:val="24"/>
                  <w:lang w:val="fr-CH"/>
                </w:rPr>
                <w:t>205</w:t>
              </w:r>
            </w:ins>
            <w:del w:id="123" w:author="Euchner, Martin" w:date="2019-09-11T16:05:00Z">
              <w:r w:rsidRPr="007764FA" w:rsidDel="00AE5DE3">
                <w:rPr>
                  <w:rFonts w:asciiTheme="majorBidi" w:hAnsiTheme="majorBidi" w:cstheme="majorBidi"/>
                  <w:sz w:val="24"/>
                  <w:szCs w:val="24"/>
                  <w:lang w:val="fr-CH"/>
                </w:rPr>
                <w:delText>[WGPL/2]</w:delText>
              </w:r>
            </w:del>
          </w:p>
          <w:p w14:paraId="1E2F9D08"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Res.11</w:t>
            </w:r>
          </w:p>
          <w:p w14:paraId="138C458E" w14:textId="77777777"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Res.71</w:t>
            </w:r>
          </w:p>
          <w:p w14:paraId="4B5A23C5" w14:textId="2E5BF3FF" w:rsidR="00031DE0" w:rsidRPr="007764FA" w:rsidRDefault="00031DE0"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Res.198</w:t>
            </w:r>
          </w:p>
        </w:tc>
        <w:tc>
          <w:tcPr>
            <w:tcW w:w="2268" w:type="dxa"/>
          </w:tcPr>
          <w:p w14:paraId="5C1B2397" w14:textId="77777777" w:rsidR="006D23DA" w:rsidRPr="007764FA" w:rsidRDefault="006D23DA" w:rsidP="00AD2158">
            <w:pPr>
              <w:rPr>
                <w:rFonts w:asciiTheme="majorBidi" w:hAnsiTheme="majorBidi" w:cstheme="majorBidi"/>
                <w:sz w:val="24"/>
                <w:szCs w:val="24"/>
                <w:lang w:val="fr-CH"/>
              </w:rPr>
            </w:pPr>
          </w:p>
        </w:tc>
        <w:tc>
          <w:tcPr>
            <w:tcW w:w="2268" w:type="dxa"/>
          </w:tcPr>
          <w:p w14:paraId="18314EB2" w14:textId="3A2D2988" w:rsidR="006D23DA" w:rsidRDefault="00031DE0" w:rsidP="00AD2158">
            <w:pPr>
              <w:rPr>
                <w:rFonts w:asciiTheme="majorBidi" w:hAnsiTheme="majorBidi" w:cstheme="majorBidi"/>
                <w:sz w:val="24"/>
                <w:szCs w:val="24"/>
              </w:rPr>
            </w:pPr>
            <w:r>
              <w:rPr>
                <w:rFonts w:asciiTheme="majorBidi" w:hAnsiTheme="majorBidi" w:cstheme="majorBidi"/>
                <w:sz w:val="24"/>
                <w:szCs w:val="24"/>
              </w:rPr>
              <w:t>WTDC Res.17</w:t>
            </w:r>
          </w:p>
        </w:tc>
        <w:tc>
          <w:tcPr>
            <w:tcW w:w="2410" w:type="dxa"/>
          </w:tcPr>
          <w:p w14:paraId="36A4B94A" w14:textId="77777777" w:rsidR="006D23DA" w:rsidRDefault="006D23DA" w:rsidP="00AD2158">
            <w:pPr>
              <w:rPr>
                <w:rFonts w:asciiTheme="majorBidi" w:hAnsiTheme="majorBidi" w:cstheme="majorBidi"/>
                <w:sz w:val="24"/>
                <w:szCs w:val="24"/>
              </w:rPr>
            </w:pPr>
          </w:p>
        </w:tc>
      </w:tr>
      <w:tr w:rsidR="00CD6EA5" w:rsidRPr="00217ABC" w14:paraId="6D4B5934" w14:textId="77777777" w:rsidTr="00830F20">
        <w:tc>
          <w:tcPr>
            <w:tcW w:w="3397" w:type="dxa"/>
          </w:tcPr>
          <w:p w14:paraId="36929B4A" w14:textId="054C9AB3"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ITU Journal</w:t>
            </w:r>
          </w:p>
        </w:tc>
        <w:tc>
          <w:tcPr>
            <w:tcW w:w="2410" w:type="dxa"/>
          </w:tcPr>
          <w:p w14:paraId="4EABF1B5" w14:textId="6A9B904F" w:rsidR="00CD6EA5" w:rsidRDefault="00CD6EA5" w:rsidP="00AD2158">
            <w:pPr>
              <w:rPr>
                <w:rFonts w:asciiTheme="majorBidi" w:hAnsiTheme="majorBidi" w:cstheme="majorBidi"/>
                <w:sz w:val="24"/>
                <w:szCs w:val="24"/>
              </w:rPr>
            </w:pPr>
            <w:r>
              <w:rPr>
                <w:rFonts w:asciiTheme="majorBidi" w:hAnsiTheme="majorBidi" w:cstheme="majorBidi"/>
                <w:sz w:val="24"/>
                <w:szCs w:val="24"/>
              </w:rPr>
              <w:t>PP Res.</w:t>
            </w:r>
            <w:ins w:id="124" w:author="Euchner, Martin" w:date="2019-09-11T16:05:00Z">
              <w:r w:rsidR="00AD7E88">
                <w:rPr>
                  <w:rFonts w:asciiTheme="majorBidi" w:hAnsiTheme="majorBidi" w:cstheme="majorBidi"/>
                  <w:sz w:val="24"/>
                  <w:szCs w:val="24"/>
                </w:rPr>
                <w:t>207</w:t>
              </w:r>
            </w:ins>
            <w:del w:id="125" w:author="Euchner, Martin" w:date="2019-09-11T16:05:00Z">
              <w:r w:rsidDel="00AD7E88">
                <w:rPr>
                  <w:rFonts w:asciiTheme="majorBidi" w:hAnsiTheme="majorBidi" w:cstheme="majorBidi"/>
                  <w:sz w:val="24"/>
                  <w:szCs w:val="24"/>
                </w:rPr>
                <w:delText>[</w:delText>
              </w:r>
              <w:r w:rsidRPr="00CD6EA5" w:rsidDel="00AD7E88">
                <w:rPr>
                  <w:rFonts w:asciiTheme="majorBidi" w:hAnsiTheme="majorBidi" w:cstheme="majorBidi"/>
                  <w:sz w:val="24"/>
                  <w:szCs w:val="24"/>
                </w:rPr>
                <w:delText>COM5/1</w:delText>
              </w:r>
              <w:r w:rsidDel="00AD7E88">
                <w:rPr>
                  <w:rFonts w:asciiTheme="majorBidi" w:hAnsiTheme="majorBidi" w:cstheme="majorBidi"/>
                  <w:sz w:val="24"/>
                  <w:szCs w:val="24"/>
                </w:rPr>
                <w:delText>]</w:delText>
              </w:r>
            </w:del>
          </w:p>
          <w:p w14:paraId="315C2C18" w14:textId="317A0FE0" w:rsidR="00CD6EA5" w:rsidRDefault="00CD6EA5" w:rsidP="00AD2158">
            <w:pPr>
              <w:rPr>
                <w:rFonts w:asciiTheme="majorBidi" w:hAnsiTheme="majorBidi" w:cstheme="majorBidi"/>
                <w:sz w:val="24"/>
                <w:szCs w:val="24"/>
              </w:rPr>
            </w:pPr>
            <w:r w:rsidRPr="00CD6EA5">
              <w:rPr>
                <w:rFonts w:asciiTheme="majorBidi" w:hAnsiTheme="majorBidi" w:cstheme="majorBidi"/>
                <w:sz w:val="24"/>
                <w:szCs w:val="24"/>
              </w:rPr>
              <w:t>PP Res.169</w:t>
            </w:r>
          </w:p>
        </w:tc>
        <w:tc>
          <w:tcPr>
            <w:tcW w:w="2268" w:type="dxa"/>
          </w:tcPr>
          <w:p w14:paraId="38144FC3" w14:textId="77777777" w:rsidR="00CD6EA5" w:rsidRDefault="00CD6EA5" w:rsidP="00AD2158">
            <w:pPr>
              <w:rPr>
                <w:rFonts w:asciiTheme="majorBidi" w:hAnsiTheme="majorBidi" w:cstheme="majorBidi"/>
                <w:sz w:val="24"/>
                <w:szCs w:val="24"/>
              </w:rPr>
            </w:pPr>
          </w:p>
        </w:tc>
        <w:tc>
          <w:tcPr>
            <w:tcW w:w="2268" w:type="dxa"/>
          </w:tcPr>
          <w:p w14:paraId="7E44CAC5" w14:textId="77777777" w:rsidR="00CD6EA5" w:rsidRDefault="00CD6EA5" w:rsidP="00AD2158">
            <w:pPr>
              <w:rPr>
                <w:rFonts w:asciiTheme="majorBidi" w:hAnsiTheme="majorBidi" w:cstheme="majorBidi"/>
                <w:sz w:val="24"/>
                <w:szCs w:val="24"/>
              </w:rPr>
            </w:pPr>
          </w:p>
        </w:tc>
        <w:tc>
          <w:tcPr>
            <w:tcW w:w="2410" w:type="dxa"/>
          </w:tcPr>
          <w:p w14:paraId="3023ED17" w14:textId="77777777" w:rsidR="00CD6EA5" w:rsidRDefault="00CD6EA5" w:rsidP="00AD2158">
            <w:pPr>
              <w:rPr>
                <w:rFonts w:asciiTheme="majorBidi" w:hAnsiTheme="majorBidi" w:cstheme="majorBidi"/>
                <w:sz w:val="24"/>
                <w:szCs w:val="24"/>
              </w:rPr>
            </w:pPr>
          </w:p>
        </w:tc>
      </w:tr>
      <w:tr w:rsidR="00833D72" w:rsidRPr="00217ABC" w14:paraId="7D8B248A" w14:textId="77777777" w:rsidTr="00830F20">
        <w:tc>
          <w:tcPr>
            <w:tcW w:w="3397" w:type="dxa"/>
          </w:tcPr>
          <w:p w14:paraId="467B0662" w14:textId="482D77ED" w:rsidR="00833D72" w:rsidRPr="00833D72" w:rsidRDefault="00833D72" w:rsidP="00AD2158">
            <w:pPr>
              <w:rPr>
                <w:rFonts w:asciiTheme="majorBidi" w:hAnsiTheme="majorBidi" w:cstheme="majorBidi"/>
                <w:sz w:val="24"/>
                <w:szCs w:val="24"/>
              </w:rPr>
            </w:pPr>
            <w:r w:rsidRPr="00833D72">
              <w:rPr>
                <w:rFonts w:asciiTheme="majorBidi" w:hAnsiTheme="majorBidi" w:cstheme="majorBidi"/>
                <w:sz w:val="24"/>
                <w:szCs w:val="24"/>
              </w:rPr>
              <w:t>Iraki Du3M project</w:t>
            </w:r>
          </w:p>
        </w:tc>
        <w:tc>
          <w:tcPr>
            <w:tcW w:w="2410" w:type="dxa"/>
          </w:tcPr>
          <w:p w14:paraId="0D654E3A" w14:textId="7F50CFC1"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w:t>
            </w:r>
            <w:ins w:id="126" w:author="Euchner, Martin" w:date="2019-09-11T16:05:00Z">
              <w:r w:rsidR="00F46BA7">
                <w:rPr>
                  <w:rFonts w:asciiTheme="majorBidi" w:hAnsiTheme="majorBidi" w:cstheme="majorBidi"/>
                  <w:sz w:val="24"/>
                  <w:szCs w:val="24"/>
                  <w:lang w:val="fr-CH"/>
                </w:rPr>
                <w:t>211</w:t>
              </w:r>
            </w:ins>
            <w:del w:id="127" w:author="Euchner, Martin" w:date="2019-09-11T16:05:00Z">
              <w:r w:rsidRPr="007764FA" w:rsidDel="00F46BA7">
                <w:rPr>
                  <w:rFonts w:asciiTheme="majorBidi" w:hAnsiTheme="majorBidi" w:cstheme="majorBidi"/>
                  <w:sz w:val="24"/>
                  <w:szCs w:val="24"/>
                  <w:lang w:val="fr-CH"/>
                </w:rPr>
                <w:delText>[COM6/1]</w:delText>
              </w:r>
            </w:del>
          </w:p>
          <w:p w14:paraId="3A5E00EB"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Res.30</w:t>
            </w:r>
          </w:p>
          <w:p w14:paraId="053B6E2D" w14:textId="77777777" w:rsidR="00833D72" w:rsidRPr="007764FA" w:rsidRDefault="00833D72" w:rsidP="00AD2158">
            <w:pPr>
              <w:rPr>
                <w:rFonts w:asciiTheme="majorBidi" w:hAnsiTheme="majorBidi" w:cstheme="majorBidi"/>
                <w:sz w:val="24"/>
                <w:szCs w:val="24"/>
                <w:lang w:val="fr-CH"/>
              </w:rPr>
            </w:pPr>
            <w:r w:rsidRPr="007764FA">
              <w:rPr>
                <w:rFonts w:asciiTheme="majorBidi" w:hAnsiTheme="majorBidi" w:cstheme="majorBidi"/>
                <w:sz w:val="24"/>
                <w:szCs w:val="24"/>
                <w:lang w:val="fr-CH"/>
              </w:rPr>
              <w:t>PP Res.135</w:t>
            </w:r>
          </w:p>
          <w:p w14:paraId="78B0C1ED" w14:textId="2EBDB842" w:rsidR="00833D72" w:rsidRDefault="00833D72" w:rsidP="00AD2158">
            <w:pPr>
              <w:rPr>
                <w:rFonts w:asciiTheme="majorBidi" w:hAnsiTheme="majorBidi" w:cstheme="majorBidi"/>
                <w:sz w:val="24"/>
                <w:szCs w:val="24"/>
              </w:rPr>
            </w:pPr>
            <w:r>
              <w:rPr>
                <w:rFonts w:asciiTheme="majorBidi" w:hAnsiTheme="majorBidi" w:cstheme="majorBidi"/>
                <w:sz w:val="24"/>
                <w:szCs w:val="24"/>
              </w:rPr>
              <w:t>PP Res.193</w:t>
            </w:r>
          </w:p>
        </w:tc>
        <w:tc>
          <w:tcPr>
            <w:tcW w:w="2268" w:type="dxa"/>
          </w:tcPr>
          <w:p w14:paraId="300CA99E" w14:textId="77777777" w:rsidR="00833D72" w:rsidRDefault="00833D72" w:rsidP="00AD2158">
            <w:pPr>
              <w:rPr>
                <w:rFonts w:asciiTheme="majorBidi" w:hAnsiTheme="majorBidi" w:cstheme="majorBidi"/>
                <w:sz w:val="24"/>
                <w:szCs w:val="24"/>
              </w:rPr>
            </w:pPr>
          </w:p>
        </w:tc>
        <w:tc>
          <w:tcPr>
            <w:tcW w:w="2268" w:type="dxa"/>
          </w:tcPr>
          <w:p w14:paraId="70D3EA70" w14:textId="77777777" w:rsidR="00833D72" w:rsidRDefault="00833D72" w:rsidP="00AD2158">
            <w:pPr>
              <w:rPr>
                <w:rFonts w:asciiTheme="majorBidi" w:hAnsiTheme="majorBidi" w:cstheme="majorBidi"/>
                <w:sz w:val="24"/>
                <w:szCs w:val="24"/>
              </w:rPr>
            </w:pPr>
          </w:p>
        </w:tc>
        <w:tc>
          <w:tcPr>
            <w:tcW w:w="2410" w:type="dxa"/>
          </w:tcPr>
          <w:p w14:paraId="0CD5B4F0" w14:textId="77777777" w:rsidR="00833D72" w:rsidRDefault="00833D72" w:rsidP="00AD2158">
            <w:pPr>
              <w:rPr>
                <w:rFonts w:asciiTheme="majorBidi" w:hAnsiTheme="majorBidi" w:cstheme="majorBidi"/>
                <w:sz w:val="24"/>
                <w:szCs w:val="24"/>
              </w:rPr>
            </w:pPr>
          </w:p>
        </w:tc>
      </w:tr>
      <w:tr w:rsidR="005B7AC8" w:rsidRPr="00217ABC" w14:paraId="16341098" w14:textId="7A5C699D" w:rsidTr="00830F20">
        <w:tc>
          <w:tcPr>
            <w:tcW w:w="3397" w:type="dxa"/>
          </w:tcPr>
          <w:p w14:paraId="3267110B" w14:textId="51741B1C"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(Rules of Sector-Procedures)</w:t>
            </w:r>
          </w:p>
        </w:tc>
        <w:tc>
          <w:tcPr>
            <w:tcW w:w="2410" w:type="dxa"/>
          </w:tcPr>
          <w:p w14:paraId="37059CE0" w14:textId="77777777" w:rsidR="005B7AC8" w:rsidRDefault="005B7AC8" w:rsidP="00AD2158">
            <w:pPr>
              <w:rPr>
                <w:rFonts w:asciiTheme="majorBidi" w:hAnsiTheme="majorBidi" w:cstheme="majorBidi"/>
                <w:sz w:val="24"/>
                <w:szCs w:val="24"/>
              </w:rPr>
            </w:pPr>
          </w:p>
        </w:tc>
        <w:tc>
          <w:tcPr>
            <w:tcW w:w="2268" w:type="dxa"/>
          </w:tcPr>
          <w:p w14:paraId="0FBD0B4F" w14:textId="73E3B824"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Res.1</w:t>
            </w:r>
          </w:p>
        </w:tc>
        <w:tc>
          <w:tcPr>
            <w:tcW w:w="2268" w:type="dxa"/>
          </w:tcPr>
          <w:p w14:paraId="6D601AF5" w14:textId="3AE5B416"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Res.1</w:t>
            </w:r>
          </w:p>
        </w:tc>
        <w:tc>
          <w:tcPr>
            <w:tcW w:w="2410" w:type="dxa"/>
          </w:tcPr>
          <w:p w14:paraId="464CA259" w14:textId="00C84B37"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w:t>
            </w:r>
            <w:r w:rsidR="009B07E6">
              <w:rPr>
                <w:rFonts w:asciiTheme="majorBidi" w:hAnsiTheme="majorBidi" w:cstheme="majorBidi"/>
                <w:sz w:val="24"/>
                <w:szCs w:val="24"/>
              </w:rPr>
              <w:t xml:space="preserve"> Res.1</w:t>
            </w:r>
            <w:r w:rsidR="00434620">
              <w:rPr>
                <w:rFonts w:asciiTheme="majorBidi" w:hAnsiTheme="majorBidi" w:cstheme="majorBidi"/>
                <w:sz w:val="24"/>
                <w:szCs w:val="24"/>
              </w:rPr>
              <w:t>-7</w:t>
            </w:r>
          </w:p>
        </w:tc>
      </w:tr>
      <w:tr w:rsidR="005B7AC8" w:rsidRPr="00217ABC" w14:paraId="3C911CE9" w14:textId="04FD02FB" w:rsidTr="00830F20">
        <w:tc>
          <w:tcPr>
            <w:tcW w:w="3397" w:type="dxa"/>
          </w:tcPr>
          <w:p w14:paraId="3ED9815B" w14:textId="65EFAD93"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(Sector Study Groups)</w:t>
            </w:r>
          </w:p>
        </w:tc>
        <w:tc>
          <w:tcPr>
            <w:tcW w:w="2410" w:type="dxa"/>
          </w:tcPr>
          <w:p w14:paraId="39445FBE" w14:textId="77777777" w:rsidR="005B7AC8" w:rsidRDefault="005B7AC8" w:rsidP="00AD2158">
            <w:pPr>
              <w:rPr>
                <w:rFonts w:asciiTheme="majorBidi" w:hAnsiTheme="majorBidi" w:cstheme="majorBidi"/>
                <w:sz w:val="24"/>
                <w:szCs w:val="24"/>
              </w:rPr>
            </w:pPr>
          </w:p>
        </w:tc>
        <w:tc>
          <w:tcPr>
            <w:tcW w:w="2268" w:type="dxa"/>
          </w:tcPr>
          <w:p w14:paraId="3914B460" w14:textId="021C3BF0"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Res.2</w:t>
            </w:r>
          </w:p>
        </w:tc>
        <w:tc>
          <w:tcPr>
            <w:tcW w:w="2268" w:type="dxa"/>
          </w:tcPr>
          <w:p w14:paraId="0F19D424" w14:textId="75CF21A9"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Res.2</w:t>
            </w:r>
          </w:p>
        </w:tc>
        <w:tc>
          <w:tcPr>
            <w:tcW w:w="2410" w:type="dxa"/>
          </w:tcPr>
          <w:p w14:paraId="79681811" w14:textId="1E7DFECF" w:rsidR="005B7AC8" w:rsidRPr="00217AB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3A1BC5">
              <w:rPr>
                <w:rFonts w:asciiTheme="majorBidi" w:hAnsiTheme="majorBidi" w:cstheme="majorBidi"/>
                <w:sz w:val="24"/>
                <w:szCs w:val="24"/>
              </w:rPr>
              <w:t>4-7</w:t>
            </w:r>
          </w:p>
        </w:tc>
      </w:tr>
      <w:tr w:rsidR="005B7AC8" w:rsidRPr="00217ABC" w14:paraId="2AE601ED" w14:textId="29704FEB" w:rsidTr="00830F20">
        <w:tc>
          <w:tcPr>
            <w:tcW w:w="3397" w:type="dxa"/>
          </w:tcPr>
          <w:p w14:paraId="6131860F" w14:textId="789D5C3A"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Information dissemination</w:t>
            </w:r>
          </w:p>
        </w:tc>
        <w:tc>
          <w:tcPr>
            <w:tcW w:w="2410" w:type="dxa"/>
          </w:tcPr>
          <w:p w14:paraId="43F0D9B8" w14:textId="77777777" w:rsidR="005B7AC8" w:rsidRDefault="005B7AC8" w:rsidP="00AD2158">
            <w:pPr>
              <w:rPr>
                <w:rFonts w:asciiTheme="majorBidi" w:hAnsiTheme="majorBidi" w:cstheme="majorBidi"/>
                <w:sz w:val="24"/>
                <w:szCs w:val="24"/>
              </w:rPr>
            </w:pPr>
          </w:p>
        </w:tc>
        <w:tc>
          <w:tcPr>
            <w:tcW w:w="2268" w:type="dxa"/>
          </w:tcPr>
          <w:p w14:paraId="61F2A27E" w14:textId="1034073C"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09DD53BE" w14:textId="3074455F"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WTDC Res.8</w:t>
            </w:r>
          </w:p>
        </w:tc>
        <w:tc>
          <w:tcPr>
            <w:tcW w:w="2410" w:type="dxa"/>
          </w:tcPr>
          <w:p w14:paraId="54B6BB11" w14:textId="77777777" w:rsidR="005B7AC8" w:rsidRPr="00217ABC" w:rsidRDefault="005B7AC8" w:rsidP="00AD2158">
            <w:pPr>
              <w:rPr>
                <w:rFonts w:asciiTheme="majorBidi" w:hAnsiTheme="majorBidi" w:cstheme="majorBidi"/>
                <w:sz w:val="24"/>
                <w:szCs w:val="24"/>
              </w:rPr>
            </w:pPr>
          </w:p>
        </w:tc>
      </w:tr>
      <w:tr w:rsidR="005B7AC8" w:rsidRPr="00217ABC" w14:paraId="292FD34A" w14:textId="01336D12" w:rsidTr="00830F20">
        <w:tc>
          <w:tcPr>
            <w:tcW w:w="3397" w:type="dxa"/>
          </w:tcPr>
          <w:p w14:paraId="0EEB9CE0" w14:textId="6DFB2317" w:rsidR="005B7AC8" w:rsidRPr="00217ABC" w:rsidRDefault="005B7AC8" w:rsidP="00AD2158">
            <w:pPr>
              <w:rPr>
                <w:rFonts w:asciiTheme="majorBidi" w:hAnsiTheme="majorBidi" w:cstheme="majorBidi"/>
                <w:sz w:val="24"/>
                <w:szCs w:val="24"/>
              </w:rPr>
            </w:pPr>
            <w:r w:rsidRPr="00217ABC">
              <w:rPr>
                <w:rFonts w:asciiTheme="majorBidi" w:hAnsiTheme="majorBidi" w:cstheme="majorBidi"/>
                <w:sz w:val="24"/>
                <w:szCs w:val="24"/>
              </w:rPr>
              <w:t>Research &amp; Technology transfer</w:t>
            </w:r>
          </w:p>
        </w:tc>
        <w:tc>
          <w:tcPr>
            <w:tcW w:w="2410" w:type="dxa"/>
          </w:tcPr>
          <w:p w14:paraId="7FEDEC34" w14:textId="77777777" w:rsidR="005B7AC8" w:rsidRDefault="005B7AC8" w:rsidP="00AD2158">
            <w:pPr>
              <w:rPr>
                <w:rFonts w:asciiTheme="majorBidi" w:hAnsiTheme="majorBidi" w:cstheme="majorBidi"/>
                <w:sz w:val="24"/>
                <w:szCs w:val="24"/>
              </w:rPr>
            </w:pPr>
          </w:p>
        </w:tc>
        <w:tc>
          <w:tcPr>
            <w:tcW w:w="2268" w:type="dxa"/>
          </w:tcPr>
          <w:p w14:paraId="13884E33" w14:textId="3706403F" w:rsidR="005B7AC8" w:rsidRDefault="005B7AC8" w:rsidP="00AD2158">
            <w:pPr>
              <w:rPr>
                <w:rFonts w:asciiTheme="majorBidi" w:hAnsiTheme="majorBidi" w:cstheme="majorBidi"/>
                <w:sz w:val="24"/>
                <w:szCs w:val="24"/>
              </w:rPr>
            </w:pPr>
            <w:r w:rsidRPr="00217ABC">
              <w:rPr>
                <w:rFonts w:asciiTheme="majorBidi" w:hAnsiTheme="majorBidi" w:cstheme="majorBidi"/>
                <w:sz w:val="24"/>
                <w:szCs w:val="24"/>
              </w:rPr>
              <w:t>WTSA Res.66</w:t>
            </w:r>
          </w:p>
        </w:tc>
        <w:tc>
          <w:tcPr>
            <w:tcW w:w="2268" w:type="dxa"/>
          </w:tcPr>
          <w:p w14:paraId="658B74E2" w14:textId="52BEC3EA"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w:t>
            </w:r>
            <w:r w:rsidRPr="00217ABC">
              <w:rPr>
                <w:rFonts w:asciiTheme="majorBidi" w:hAnsiTheme="majorBidi" w:cstheme="majorBidi"/>
                <w:sz w:val="24"/>
                <w:szCs w:val="24"/>
              </w:rPr>
              <w:t>15</w:t>
            </w:r>
          </w:p>
        </w:tc>
        <w:tc>
          <w:tcPr>
            <w:tcW w:w="2410" w:type="dxa"/>
          </w:tcPr>
          <w:p w14:paraId="2CEC029D" w14:textId="77777777" w:rsidR="005B7AC8" w:rsidRDefault="005B7AC8" w:rsidP="00AD2158">
            <w:pPr>
              <w:rPr>
                <w:rFonts w:asciiTheme="majorBidi" w:hAnsiTheme="majorBidi" w:cstheme="majorBidi"/>
                <w:sz w:val="24"/>
                <w:szCs w:val="24"/>
              </w:rPr>
            </w:pPr>
          </w:p>
        </w:tc>
      </w:tr>
      <w:tr w:rsidR="005B7AC8" w:rsidRPr="00217ABC" w14:paraId="77A3996A" w14:textId="752D07EA" w:rsidTr="00830F20">
        <w:tc>
          <w:tcPr>
            <w:tcW w:w="3397" w:type="dxa"/>
          </w:tcPr>
          <w:p w14:paraId="0E180C5B" w14:textId="5C6943B7"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Collaboration/ coordination</w:t>
            </w:r>
          </w:p>
        </w:tc>
        <w:tc>
          <w:tcPr>
            <w:tcW w:w="2410" w:type="dxa"/>
          </w:tcPr>
          <w:p w14:paraId="4B9EBBD3" w14:textId="77777777" w:rsidR="005B7AC8" w:rsidRDefault="005B7AC8" w:rsidP="00AD2158">
            <w:pPr>
              <w:rPr>
                <w:rFonts w:asciiTheme="majorBidi" w:hAnsiTheme="majorBidi" w:cstheme="majorBidi"/>
                <w:sz w:val="24"/>
                <w:szCs w:val="24"/>
              </w:rPr>
            </w:pPr>
          </w:p>
        </w:tc>
        <w:tc>
          <w:tcPr>
            <w:tcW w:w="2268" w:type="dxa"/>
          </w:tcPr>
          <w:p w14:paraId="05DB8B41"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7</w:t>
            </w:r>
          </w:p>
          <w:p w14:paraId="2291B1B7" w14:textId="5279F25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 11</w:t>
            </w:r>
          </w:p>
        </w:tc>
        <w:tc>
          <w:tcPr>
            <w:tcW w:w="2268" w:type="dxa"/>
          </w:tcPr>
          <w:p w14:paraId="23987368" w14:textId="64F81D84"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 21</w:t>
            </w:r>
          </w:p>
        </w:tc>
        <w:tc>
          <w:tcPr>
            <w:tcW w:w="2410" w:type="dxa"/>
          </w:tcPr>
          <w:p w14:paraId="5B95A144" w14:textId="5DD8C647" w:rsidR="005B7AC8" w:rsidRDefault="00EF4100" w:rsidP="00AD2158">
            <w:pPr>
              <w:rPr>
                <w:rFonts w:asciiTheme="majorBidi" w:hAnsiTheme="majorBidi" w:cstheme="majorBidi"/>
                <w:sz w:val="24"/>
                <w:szCs w:val="24"/>
              </w:rPr>
            </w:pPr>
            <w:r>
              <w:rPr>
                <w:rFonts w:asciiTheme="majorBidi" w:hAnsiTheme="majorBidi" w:cstheme="majorBidi"/>
                <w:sz w:val="24"/>
                <w:szCs w:val="24"/>
              </w:rPr>
              <w:t>R</w:t>
            </w:r>
            <w:r w:rsidR="002203A0">
              <w:rPr>
                <w:rFonts w:asciiTheme="majorBidi" w:hAnsiTheme="majorBidi" w:cstheme="majorBidi"/>
                <w:sz w:val="24"/>
                <w:szCs w:val="24"/>
              </w:rPr>
              <w:t>A Res.</w:t>
            </w:r>
            <w:r>
              <w:rPr>
                <w:rFonts w:asciiTheme="majorBidi" w:hAnsiTheme="majorBidi" w:cstheme="majorBidi"/>
                <w:sz w:val="24"/>
                <w:szCs w:val="24"/>
              </w:rPr>
              <w:t>9-5</w:t>
            </w:r>
          </w:p>
        </w:tc>
      </w:tr>
      <w:tr w:rsidR="005B7AC8" w:rsidRPr="00217ABC" w14:paraId="2CFEDDAB" w14:textId="16589CAD" w:rsidTr="00830F20">
        <w:tc>
          <w:tcPr>
            <w:tcW w:w="3397" w:type="dxa"/>
          </w:tcPr>
          <w:p w14:paraId="71596543" w14:textId="100130EF"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lastRenderedPageBreak/>
              <w:t>Charging principles, QoS</w:t>
            </w:r>
          </w:p>
        </w:tc>
        <w:tc>
          <w:tcPr>
            <w:tcW w:w="2410" w:type="dxa"/>
          </w:tcPr>
          <w:p w14:paraId="0D8EA9F0" w14:textId="77777777" w:rsidR="005B7AC8" w:rsidRDefault="005B7AC8" w:rsidP="00AD2158">
            <w:pPr>
              <w:rPr>
                <w:rFonts w:asciiTheme="majorBidi" w:hAnsiTheme="majorBidi" w:cstheme="majorBidi"/>
                <w:sz w:val="24"/>
                <w:szCs w:val="24"/>
              </w:rPr>
            </w:pPr>
          </w:p>
        </w:tc>
        <w:tc>
          <w:tcPr>
            <w:tcW w:w="2268" w:type="dxa"/>
          </w:tcPr>
          <w:p w14:paraId="331BE5E6" w14:textId="2B52B026"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Res.95</w:t>
            </w:r>
          </w:p>
        </w:tc>
        <w:tc>
          <w:tcPr>
            <w:tcW w:w="2268" w:type="dxa"/>
          </w:tcPr>
          <w:p w14:paraId="351A138F" w14:textId="6950CF4E"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Res.23</w:t>
            </w:r>
          </w:p>
        </w:tc>
        <w:tc>
          <w:tcPr>
            <w:tcW w:w="2410" w:type="dxa"/>
          </w:tcPr>
          <w:p w14:paraId="607F4CB2" w14:textId="77777777" w:rsidR="005B7AC8" w:rsidRDefault="005B7AC8" w:rsidP="00AD2158">
            <w:pPr>
              <w:rPr>
                <w:rFonts w:asciiTheme="majorBidi" w:hAnsiTheme="majorBidi" w:cstheme="majorBidi"/>
                <w:sz w:val="24"/>
                <w:szCs w:val="24"/>
              </w:rPr>
            </w:pPr>
          </w:p>
        </w:tc>
      </w:tr>
      <w:tr w:rsidR="005B7AC8" w:rsidRPr="00217ABC" w14:paraId="1290E5C3" w14:textId="0931223D" w:rsidTr="00830F20">
        <w:tc>
          <w:tcPr>
            <w:tcW w:w="3397" w:type="dxa"/>
          </w:tcPr>
          <w:p w14:paraId="668FC5DB" w14:textId="5CC8AC71"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IMT-2020/5G, mobile networks</w:t>
            </w:r>
          </w:p>
        </w:tc>
        <w:tc>
          <w:tcPr>
            <w:tcW w:w="2410" w:type="dxa"/>
          </w:tcPr>
          <w:p w14:paraId="34A640E5" w14:textId="77777777" w:rsidR="005B7AC8" w:rsidRDefault="005B7AC8" w:rsidP="00AD2158">
            <w:pPr>
              <w:rPr>
                <w:rFonts w:asciiTheme="majorBidi" w:hAnsiTheme="majorBidi" w:cstheme="majorBidi"/>
                <w:sz w:val="24"/>
                <w:szCs w:val="24"/>
              </w:rPr>
            </w:pPr>
          </w:p>
        </w:tc>
        <w:tc>
          <w:tcPr>
            <w:tcW w:w="2268" w:type="dxa"/>
          </w:tcPr>
          <w:p w14:paraId="10074A23" w14:textId="77777777"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Res.88</w:t>
            </w:r>
          </w:p>
          <w:p w14:paraId="02B3CF8D" w14:textId="3D4060A4" w:rsidR="005B7AC8" w:rsidDel="00FA19C1" w:rsidRDefault="005B7AC8" w:rsidP="00AD2158">
            <w:pPr>
              <w:rPr>
                <w:del w:id="128" w:author="Euchner, Martin" w:date="2019-09-11T16:24:00Z"/>
                <w:rFonts w:asciiTheme="majorBidi" w:hAnsiTheme="majorBidi" w:cstheme="majorBidi"/>
                <w:sz w:val="24"/>
                <w:szCs w:val="24"/>
              </w:rPr>
            </w:pPr>
            <w:del w:id="129" w:author="Euchner, Martin" w:date="2019-09-11T16:24:00Z">
              <w:r w:rsidDel="00FA19C1">
                <w:rPr>
                  <w:rFonts w:asciiTheme="majorBidi" w:hAnsiTheme="majorBidi" w:cstheme="majorBidi"/>
                  <w:sz w:val="24"/>
                  <w:szCs w:val="24"/>
                </w:rPr>
                <w:delText>WTSA Res.92</w:delText>
              </w:r>
            </w:del>
          </w:p>
          <w:p w14:paraId="6A9BF38D" w14:textId="69C847F2" w:rsidR="005B7AC8" w:rsidRDefault="005B7AC8" w:rsidP="00AD2158">
            <w:pPr>
              <w:rPr>
                <w:rFonts w:asciiTheme="majorBidi" w:hAnsiTheme="majorBidi" w:cstheme="majorBidi"/>
                <w:sz w:val="24"/>
                <w:szCs w:val="24"/>
              </w:rPr>
            </w:pPr>
            <w:del w:id="130" w:author="Euchner, Martin" w:date="2019-09-11T16:24:00Z">
              <w:r w:rsidDel="00FA19C1">
                <w:rPr>
                  <w:rFonts w:asciiTheme="majorBidi" w:hAnsiTheme="majorBidi" w:cstheme="majorBidi"/>
                  <w:sz w:val="24"/>
                  <w:szCs w:val="24"/>
                </w:rPr>
                <w:delText>WTSA Res.93</w:delText>
              </w:r>
            </w:del>
          </w:p>
        </w:tc>
        <w:tc>
          <w:tcPr>
            <w:tcW w:w="2268" w:type="dxa"/>
          </w:tcPr>
          <w:p w14:paraId="69145EF7" w14:textId="2DC0E023" w:rsidR="005B7AC8" w:rsidRPr="00217ABC" w:rsidRDefault="005B7AC8" w:rsidP="00AD2158">
            <w:pPr>
              <w:rPr>
                <w:rFonts w:asciiTheme="majorBidi" w:hAnsiTheme="majorBidi" w:cstheme="majorBidi"/>
                <w:sz w:val="24"/>
                <w:szCs w:val="24"/>
              </w:rPr>
            </w:pPr>
            <w:r>
              <w:rPr>
                <w:rFonts w:asciiTheme="majorBidi" w:hAnsiTheme="majorBidi" w:cstheme="majorBidi"/>
                <w:sz w:val="24"/>
                <w:szCs w:val="24"/>
              </w:rPr>
              <w:t>WTDC Res.43</w:t>
            </w:r>
          </w:p>
        </w:tc>
        <w:tc>
          <w:tcPr>
            <w:tcW w:w="2410" w:type="dxa"/>
          </w:tcPr>
          <w:p w14:paraId="683462C2" w14:textId="0C5557F8" w:rsidR="005B7AC8"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85725E">
              <w:rPr>
                <w:rFonts w:asciiTheme="majorBidi" w:hAnsiTheme="majorBidi" w:cstheme="majorBidi"/>
                <w:sz w:val="24"/>
                <w:szCs w:val="24"/>
              </w:rPr>
              <w:t>47-2</w:t>
            </w:r>
          </w:p>
          <w:p w14:paraId="62F7373D" w14:textId="7EC86DFF"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A82BF2" w:rsidRPr="00A82BF2">
              <w:rPr>
                <w:rFonts w:asciiTheme="majorBidi" w:hAnsiTheme="majorBidi" w:cstheme="majorBidi"/>
                <w:sz w:val="24"/>
                <w:szCs w:val="24"/>
              </w:rPr>
              <w:t>50-3</w:t>
            </w:r>
          </w:p>
          <w:p w14:paraId="6F711FE3" w14:textId="6E71338A" w:rsidR="006A27EB"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6A27EB">
              <w:rPr>
                <w:rFonts w:asciiTheme="majorBidi" w:hAnsiTheme="majorBidi" w:cstheme="majorBidi"/>
                <w:sz w:val="24"/>
                <w:szCs w:val="24"/>
              </w:rPr>
              <w:t>56-2</w:t>
            </w:r>
          </w:p>
          <w:p w14:paraId="59B76A15" w14:textId="49733B70" w:rsidR="00CA440C"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CA440C">
              <w:rPr>
                <w:rFonts w:asciiTheme="majorBidi" w:hAnsiTheme="majorBidi" w:cstheme="majorBidi"/>
                <w:sz w:val="24"/>
                <w:szCs w:val="24"/>
              </w:rPr>
              <w:t>57-2</w:t>
            </w:r>
          </w:p>
          <w:p w14:paraId="3CFB384E" w14:textId="2040BF77" w:rsidR="00A82BF2" w:rsidRDefault="002203A0" w:rsidP="00AD2158">
            <w:pPr>
              <w:rPr>
                <w:rFonts w:asciiTheme="majorBidi" w:hAnsiTheme="majorBidi" w:cstheme="majorBidi"/>
                <w:sz w:val="24"/>
                <w:szCs w:val="24"/>
              </w:rPr>
            </w:pPr>
            <w:r>
              <w:rPr>
                <w:rFonts w:asciiTheme="majorBidi" w:hAnsiTheme="majorBidi" w:cstheme="majorBidi"/>
                <w:sz w:val="24"/>
                <w:szCs w:val="24"/>
              </w:rPr>
              <w:t>RA Res.</w:t>
            </w:r>
            <w:r w:rsidR="00DF4801">
              <w:rPr>
                <w:rFonts w:asciiTheme="majorBidi" w:hAnsiTheme="majorBidi" w:cstheme="majorBidi"/>
                <w:sz w:val="24"/>
                <w:szCs w:val="24"/>
              </w:rPr>
              <w:t>65</w:t>
            </w:r>
          </w:p>
        </w:tc>
      </w:tr>
      <w:tr w:rsidR="005B7AC8" w:rsidRPr="00217ABC" w14:paraId="67437258" w14:textId="0CABE061" w:rsidTr="00830F20">
        <w:tc>
          <w:tcPr>
            <w:tcW w:w="3397" w:type="dxa"/>
          </w:tcPr>
          <w:p w14:paraId="102E158E" w14:textId="37600883" w:rsidR="005B7AC8" w:rsidRDefault="005B7AC8" w:rsidP="00AD2158">
            <w:pPr>
              <w:rPr>
                <w:rFonts w:asciiTheme="majorBidi" w:hAnsiTheme="majorBidi" w:cstheme="majorBidi"/>
                <w:sz w:val="24"/>
                <w:szCs w:val="24"/>
              </w:rPr>
            </w:pPr>
            <w:r>
              <w:rPr>
                <w:rFonts w:asciiTheme="majorBidi" w:hAnsiTheme="majorBidi" w:cstheme="majorBidi"/>
                <w:sz w:val="24"/>
                <w:szCs w:val="24"/>
              </w:rPr>
              <w:t>National incident response teams</w:t>
            </w:r>
          </w:p>
        </w:tc>
        <w:tc>
          <w:tcPr>
            <w:tcW w:w="2410" w:type="dxa"/>
          </w:tcPr>
          <w:p w14:paraId="52FDA8C3" w14:textId="77777777" w:rsidR="005B7AC8" w:rsidRDefault="005B7AC8" w:rsidP="00AD2158">
            <w:pPr>
              <w:rPr>
                <w:rFonts w:asciiTheme="majorBidi" w:hAnsiTheme="majorBidi" w:cstheme="majorBidi"/>
                <w:sz w:val="24"/>
                <w:szCs w:val="24"/>
              </w:rPr>
            </w:pPr>
          </w:p>
        </w:tc>
        <w:tc>
          <w:tcPr>
            <w:tcW w:w="2268" w:type="dxa"/>
          </w:tcPr>
          <w:p w14:paraId="2A227C34" w14:textId="492FAF21" w:rsidR="005B7AC8" w:rsidRDefault="005B7AC8" w:rsidP="00AD2158">
            <w:pPr>
              <w:rPr>
                <w:rFonts w:asciiTheme="majorBidi" w:hAnsiTheme="majorBidi" w:cstheme="majorBidi"/>
                <w:sz w:val="24"/>
                <w:szCs w:val="24"/>
              </w:rPr>
            </w:pPr>
            <w:r>
              <w:rPr>
                <w:rFonts w:asciiTheme="majorBidi" w:hAnsiTheme="majorBidi" w:cstheme="majorBidi"/>
                <w:sz w:val="24"/>
                <w:szCs w:val="24"/>
              </w:rPr>
              <w:t>WTSA Res.58</w:t>
            </w:r>
          </w:p>
        </w:tc>
        <w:tc>
          <w:tcPr>
            <w:tcW w:w="2268" w:type="dxa"/>
          </w:tcPr>
          <w:p w14:paraId="68401D90" w14:textId="0E549C75" w:rsidR="005B7AC8" w:rsidRDefault="005B7AC8" w:rsidP="00AD2158">
            <w:pPr>
              <w:rPr>
                <w:rFonts w:asciiTheme="majorBidi" w:hAnsiTheme="majorBidi" w:cstheme="majorBidi"/>
                <w:sz w:val="24"/>
                <w:szCs w:val="24"/>
              </w:rPr>
            </w:pPr>
            <w:r>
              <w:rPr>
                <w:rFonts w:asciiTheme="majorBidi" w:hAnsiTheme="majorBidi" w:cstheme="majorBidi"/>
                <w:sz w:val="24"/>
                <w:szCs w:val="24"/>
              </w:rPr>
              <w:t>WTDC Res.69</w:t>
            </w:r>
          </w:p>
        </w:tc>
        <w:tc>
          <w:tcPr>
            <w:tcW w:w="2410" w:type="dxa"/>
          </w:tcPr>
          <w:p w14:paraId="38CBAD20" w14:textId="77777777" w:rsidR="005B7AC8" w:rsidRDefault="005B7AC8" w:rsidP="00AD2158">
            <w:pPr>
              <w:rPr>
                <w:rFonts w:asciiTheme="majorBidi" w:hAnsiTheme="majorBidi" w:cstheme="majorBidi"/>
                <w:sz w:val="24"/>
                <w:szCs w:val="24"/>
              </w:rPr>
            </w:pPr>
          </w:p>
        </w:tc>
      </w:tr>
    </w:tbl>
    <w:p w14:paraId="5BD647D9" w14:textId="11DBAC24" w:rsidR="0014064A" w:rsidRDefault="00E528B0" w:rsidP="00AD2158">
      <w:pPr>
        <w:spacing w:before="240" w:line="240" w:lineRule="auto"/>
        <w:rPr>
          <w:rFonts w:asciiTheme="majorBidi" w:hAnsiTheme="majorBidi" w:cstheme="majorBidi"/>
          <w:sz w:val="24"/>
          <w:szCs w:val="24"/>
        </w:rPr>
      </w:pPr>
      <w:r>
        <w:rPr>
          <w:rFonts w:asciiTheme="majorBidi" w:hAnsiTheme="majorBidi" w:cstheme="majorBidi"/>
          <w:sz w:val="24"/>
          <w:szCs w:val="24"/>
        </w:rPr>
        <w:t>The following WTSA Resolution</w:t>
      </w:r>
      <w:r w:rsidR="00D55565">
        <w:rPr>
          <w:rFonts w:asciiTheme="majorBidi" w:hAnsiTheme="majorBidi" w:cstheme="majorBidi"/>
          <w:sz w:val="24"/>
          <w:szCs w:val="24"/>
        </w:rPr>
        <w:t>s</w:t>
      </w:r>
      <w:r>
        <w:rPr>
          <w:rFonts w:asciiTheme="majorBidi" w:hAnsiTheme="majorBidi" w:cstheme="majorBidi"/>
          <w:sz w:val="24"/>
          <w:szCs w:val="24"/>
        </w:rPr>
        <w:t xml:space="preserve"> do not appear to have </w:t>
      </w:r>
      <w:r w:rsidR="0014064A">
        <w:rPr>
          <w:rFonts w:asciiTheme="majorBidi" w:hAnsiTheme="majorBidi" w:cstheme="majorBidi"/>
          <w:sz w:val="24"/>
          <w:szCs w:val="24"/>
        </w:rPr>
        <w:t xml:space="preserve">an </w:t>
      </w:r>
      <w:r>
        <w:rPr>
          <w:rFonts w:asciiTheme="majorBidi" w:hAnsiTheme="majorBidi" w:cstheme="majorBidi"/>
          <w:sz w:val="24"/>
          <w:szCs w:val="24"/>
        </w:rPr>
        <w:t>equivalent or corresponding Plenipotentiary</w:t>
      </w:r>
      <w:r w:rsidR="004B2525">
        <w:rPr>
          <w:rFonts w:asciiTheme="majorBidi" w:hAnsiTheme="majorBidi" w:cstheme="majorBidi"/>
          <w:sz w:val="24"/>
          <w:szCs w:val="24"/>
        </w:rPr>
        <w:t>,</w:t>
      </w:r>
      <w:r>
        <w:rPr>
          <w:rFonts w:asciiTheme="majorBidi" w:hAnsiTheme="majorBidi" w:cstheme="majorBidi"/>
          <w:sz w:val="24"/>
          <w:szCs w:val="24"/>
        </w:rPr>
        <w:t xml:space="preserve"> or WTDC</w:t>
      </w:r>
      <w:r w:rsidR="004B2525">
        <w:rPr>
          <w:rFonts w:asciiTheme="majorBidi" w:hAnsiTheme="majorBidi" w:cstheme="majorBidi"/>
          <w:sz w:val="24"/>
          <w:szCs w:val="24"/>
        </w:rPr>
        <w:t>, or RA</w:t>
      </w:r>
      <w:r>
        <w:rPr>
          <w:rFonts w:asciiTheme="majorBidi" w:hAnsiTheme="majorBidi" w:cstheme="majorBidi"/>
          <w:sz w:val="24"/>
          <w:szCs w:val="24"/>
        </w:rPr>
        <w:t xml:space="preserve"> Resolutions:</w:t>
      </w:r>
    </w:p>
    <w:p w14:paraId="1C2E8B06" w14:textId="1EF875C8" w:rsidR="0014064A" w:rsidRPr="0052517F" w:rsidRDefault="004C2E1B" w:rsidP="00AD2158">
      <w:pPr>
        <w:pStyle w:val="ListParagraph"/>
        <w:numPr>
          <w:ilvl w:val="0"/>
          <w:numId w:val="14"/>
        </w:numPr>
        <w:spacing w:before="240" w:line="240" w:lineRule="auto"/>
        <w:rPr>
          <w:rFonts w:ascii="Times New Roman" w:hAnsi="Times New Roman"/>
          <w:sz w:val="24"/>
          <w:szCs w:val="24"/>
        </w:rPr>
      </w:pPr>
      <w:r w:rsidRPr="0052517F">
        <w:rPr>
          <w:rFonts w:ascii="Times New Roman" w:hAnsi="Times New Roman" w:cs="Times New Roman"/>
          <w:sz w:val="24"/>
          <w:szCs w:val="24"/>
        </w:rPr>
        <w:t xml:space="preserve">WTSA Res.22, </w:t>
      </w:r>
      <w:bookmarkStart w:id="131" w:name="_Toc475345228"/>
      <w:r w:rsidR="0014064A" w:rsidRPr="0052517F">
        <w:rPr>
          <w:rFonts w:ascii="Times New Roman" w:hAnsi="Times New Roman" w:cs="Times New Roman"/>
          <w:sz w:val="24"/>
          <w:szCs w:val="24"/>
        </w:rPr>
        <w:t>Authorization for the Telecommunication Standardization Advisory Group</w:t>
      </w:r>
      <w:r w:rsidR="0085444C">
        <w:rPr>
          <w:rFonts w:ascii="Times New Roman" w:hAnsi="Times New Roman" w:cs="Times New Roman"/>
          <w:sz w:val="24"/>
          <w:szCs w:val="24"/>
        </w:rPr>
        <w:t xml:space="preserve"> </w:t>
      </w:r>
      <w:r w:rsidR="0014064A" w:rsidRPr="0052517F">
        <w:rPr>
          <w:rFonts w:ascii="Times New Roman" w:hAnsi="Times New Roman" w:cs="Times New Roman"/>
          <w:sz w:val="24"/>
          <w:szCs w:val="24"/>
        </w:rPr>
        <w:t>to act between world telecommunication standardization assemblies</w:t>
      </w:r>
      <w:bookmarkEnd w:id="131"/>
    </w:p>
    <w:p w14:paraId="3D20BCC3" w14:textId="5C6ED26A"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34, </w:t>
      </w:r>
      <w:bookmarkStart w:id="132" w:name="_Toc475345236"/>
      <w:r w:rsidR="0014064A" w:rsidRPr="0052517F">
        <w:rPr>
          <w:rFonts w:ascii="Times New Roman" w:hAnsi="Times New Roman" w:cs="Times New Roman"/>
          <w:sz w:val="24"/>
          <w:szCs w:val="24"/>
        </w:rPr>
        <w:t>Voluntary contributions</w:t>
      </w:r>
      <w:bookmarkEnd w:id="132"/>
    </w:p>
    <w:p w14:paraId="087C3EB8" w14:textId="495822BE" w:rsidR="0014064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45, </w:t>
      </w:r>
      <w:bookmarkStart w:id="133" w:name="_Toc475345246"/>
      <w:r w:rsidR="0014064A" w:rsidRPr="0052517F">
        <w:rPr>
          <w:rFonts w:ascii="Times New Roman" w:hAnsi="Times New Roman" w:cs="Times New Roman"/>
          <w:sz w:val="24"/>
          <w:szCs w:val="24"/>
        </w:rPr>
        <w:t>Effective coordination of standardization work across study groups in the ITU Telecommunication Standardization Sector and the role of the ITU Telecommunication Standardization Advisory Group</w:t>
      </w:r>
      <w:bookmarkEnd w:id="133"/>
    </w:p>
    <w:p w14:paraId="3BCAE4D6" w14:textId="7224C84C"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49, </w:t>
      </w:r>
      <w:r w:rsidR="0014064A" w:rsidRPr="0052517F">
        <w:rPr>
          <w:rFonts w:ascii="Times New Roman" w:hAnsi="Times New Roman" w:cs="Times New Roman"/>
          <w:sz w:val="24"/>
          <w:szCs w:val="24"/>
        </w:rPr>
        <w:t>ENUM</w:t>
      </w:r>
    </w:p>
    <w:p w14:paraId="014A29BA" w14:textId="439665F7"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4C2E1B" w:rsidRPr="0052517F">
        <w:rPr>
          <w:rFonts w:ascii="Times New Roman" w:hAnsi="Times New Roman" w:cs="Times New Roman"/>
          <w:sz w:val="24"/>
          <w:szCs w:val="24"/>
        </w:rPr>
        <w:t xml:space="preserve">60, </w:t>
      </w:r>
      <w:bookmarkStart w:id="134" w:name="_Toc475345266"/>
      <w:r w:rsidR="0014064A" w:rsidRPr="0052517F">
        <w:rPr>
          <w:rFonts w:ascii="Times New Roman" w:hAnsi="Times New Roman" w:cs="Times New Roman"/>
          <w:sz w:val="24"/>
          <w:szCs w:val="24"/>
        </w:rPr>
        <w:t>Responding to the challenges of the evolution of the identification/numbering system and its convergence with IP-based systems/networks</w:t>
      </w:r>
      <w:bookmarkEnd w:id="134"/>
    </w:p>
    <w:p w14:paraId="7C212ED0" w14:textId="4E541926" w:rsidR="0014064A" w:rsidRPr="0052517F" w:rsidRDefault="0014064A" w:rsidP="00AD2158">
      <w:pPr>
        <w:pStyle w:val="ListParagraph"/>
        <w:numPr>
          <w:ilvl w:val="0"/>
          <w:numId w:val="14"/>
        </w:numPr>
        <w:spacing w:before="240" w:line="240" w:lineRule="auto"/>
        <w:rPr>
          <w:rFonts w:ascii="Times New Roman" w:hAnsi="Times New Roman" w:cs="Times New Roman"/>
          <w:sz w:val="24"/>
          <w:szCs w:val="24"/>
        </w:rPr>
      </w:pPr>
      <w:r w:rsidRPr="0052517F">
        <w:rPr>
          <w:rFonts w:ascii="Times New Roman" w:hAnsi="Times New Roman" w:cs="Times New Roman"/>
          <w:sz w:val="24"/>
          <w:szCs w:val="24"/>
        </w:rPr>
        <w:t>WTSA</w:t>
      </w:r>
      <w:r w:rsidR="00836EF0">
        <w:rPr>
          <w:rFonts w:ascii="Times New Roman" w:hAnsi="Times New Roman" w:cs="Times New Roman"/>
          <w:sz w:val="24"/>
          <w:szCs w:val="24"/>
        </w:rPr>
        <w:t xml:space="preserve"> Res.</w:t>
      </w:r>
      <w:r w:rsidR="004C2E1B" w:rsidRPr="0052517F">
        <w:rPr>
          <w:rFonts w:ascii="Times New Roman" w:hAnsi="Times New Roman" w:cs="Times New Roman"/>
          <w:sz w:val="24"/>
          <w:szCs w:val="24"/>
        </w:rPr>
        <w:t xml:space="preserve">65, </w:t>
      </w:r>
      <w:bookmarkStart w:id="135" w:name="_Toc475345274"/>
      <w:r w:rsidRPr="0052517F">
        <w:rPr>
          <w:rFonts w:ascii="Times New Roman" w:hAnsi="Times New Roman" w:cs="Times New Roman"/>
          <w:sz w:val="24"/>
          <w:szCs w:val="24"/>
        </w:rPr>
        <w:t>Calling party number delivery, calling line identification and origin identification information</w:t>
      </w:r>
      <w:bookmarkEnd w:id="135"/>
    </w:p>
    <w:p w14:paraId="0F675009" w14:textId="709D7EE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80, </w:t>
      </w:r>
      <w:bookmarkStart w:id="136" w:name="_Toc475345302"/>
      <w:r w:rsidR="0014064A" w:rsidRPr="0052517F">
        <w:rPr>
          <w:rFonts w:ascii="Times New Roman" w:hAnsi="Times New Roman" w:cs="Times New Roman"/>
          <w:sz w:val="24"/>
          <w:szCs w:val="24"/>
        </w:rPr>
        <w:t>Acknowledging the active involvement of the membership in the development of ITU Telecommunication Standardization Sector deliverables</w:t>
      </w:r>
      <w:bookmarkEnd w:id="136"/>
    </w:p>
    <w:p w14:paraId="43932E9C" w14:textId="6755EAA3"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83, </w:t>
      </w:r>
      <w:bookmarkStart w:id="137" w:name="_Toc475345304"/>
      <w:r w:rsidR="007B72FA" w:rsidRPr="0052517F">
        <w:rPr>
          <w:rFonts w:ascii="Times New Roman" w:hAnsi="Times New Roman" w:cs="Times New Roman"/>
          <w:sz w:val="24"/>
          <w:szCs w:val="24"/>
        </w:rPr>
        <w:t>Evaluation of the implementation of resolutions of the World Telecommunication Standardization Assembly</w:t>
      </w:r>
      <w:bookmarkEnd w:id="137"/>
    </w:p>
    <w:p w14:paraId="1DF87583" w14:textId="214D9DC6" w:rsidR="0014064A" w:rsidRPr="0052517F"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85, </w:t>
      </w:r>
      <w:bookmarkStart w:id="138" w:name="_Toc475345308"/>
      <w:r w:rsidR="007B72FA" w:rsidRPr="0052517F">
        <w:rPr>
          <w:rFonts w:ascii="Times New Roman" w:hAnsi="Times New Roman" w:cs="Times New Roman"/>
          <w:sz w:val="24"/>
          <w:szCs w:val="24"/>
        </w:rPr>
        <w:t>Strengthening and diversifying the resources of the ITU Telecommunication Standardization Sector</w:t>
      </w:r>
      <w:bookmarkEnd w:id="138"/>
    </w:p>
    <w:p w14:paraId="5719F01D" w14:textId="5209E00F" w:rsidR="007B72FA" w:rsidRPr="0052517F" w:rsidRDefault="00836EF0" w:rsidP="00AD2158">
      <w:pPr>
        <w:pStyle w:val="ListParagraph"/>
        <w:numPr>
          <w:ilvl w:val="0"/>
          <w:numId w:val="14"/>
        </w:numPr>
        <w:spacing w:before="240" w:line="240" w:lineRule="auto"/>
        <w:rPr>
          <w:rFonts w:ascii="Times New Roman" w:hAnsi="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 xml:space="preserve">90, </w:t>
      </w:r>
      <w:bookmarkStart w:id="139" w:name="_Toc475345318"/>
      <w:r w:rsidR="007B72FA" w:rsidRPr="0052517F">
        <w:rPr>
          <w:rFonts w:ascii="Times New Roman" w:hAnsi="Times New Roman" w:cs="Times New Roman"/>
          <w:sz w:val="24"/>
          <w:szCs w:val="24"/>
        </w:rPr>
        <w:t>Open source in the ITU Telecommunication Standardization Sector</w:t>
      </w:r>
      <w:bookmarkEnd w:id="139"/>
    </w:p>
    <w:p w14:paraId="35D26693" w14:textId="093720E6" w:rsidR="00296975" w:rsidRDefault="00836EF0" w:rsidP="00AD2158">
      <w:pPr>
        <w:pStyle w:val="ListParagraph"/>
        <w:numPr>
          <w:ilvl w:val="0"/>
          <w:numId w:val="14"/>
        </w:numPr>
        <w:spacing w:before="240" w:line="240" w:lineRule="auto"/>
        <w:rPr>
          <w:rFonts w:ascii="Times New Roman" w:hAnsi="Times New Roman" w:cs="Times New Roman"/>
          <w:sz w:val="24"/>
          <w:szCs w:val="24"/>
        </w:rPr>
      </w:pPr>
      <w:r>
        <w:rPr>
          <w:rFonts w:ascii="Times New Roman" w:hAnsi="Times New Roman" w:cs="Times New Roman"/>
          <w:sz w:val="24"/>
          <w:szCs w:val="24"/>
        </w:rPr>
        <w:t>WTSA Res.</w:t>
      </w:r>
      <w:r w:rsidR="00C61734" w:rsidRPr="0052517F">
        <w:rPr>
          <w:rFonts w:ascii="Times New Roman" w:hAnsi="Times New Roman" w:cs="Times New Roman"/>
          <w:sz w:val="24"/>
          <w:szCs w:val="24"/>
        </w:rPr>
        <w:t>91</w:t>
      </w:r>
      <w:r w:rsidR="0014064A" w:rsidRPr="0052517F">
        <w:rPr>
          <w:rFonts w:ascii="Times New Roman" w:hAnsi="Times New Roman" w:cs="Times New Roman"/>
          <w:sz w:val="24"/>
          <w:szCs w:val="24"/>
        </w:rPr>
        <w:t>,</w:t>
      </w:r>
      <w:bookmarkStart w:id="140" w:name="_Toc475345320"/>
      <w:r w:rsidR="007B72FA" w:rsidRPr="0052517F">
        <w:rPr>
          <w:rFonts w:ascii="Times New Roman" w:hAnsi="Times New Roman" w:cs="Times New Roman"/>
          <w:sz w:val="24"/>
          <w:szCs w:val="24"/>
        </w:rPr>
        <w:t xml:space="preserve"> Enhancing access to an electronic repository of information on numbering plans published by the ITU Telecommunication Standardization Sector</w:t>
      </w:r>
      <w:bookmarkEnd w:id="140"/>
      <w:ins w:id="141" w:author="Euchner, Martin" w:date="2019-09-11T16:25:00Z">
        <w:r w:rsidR="00FA19C1">
          <w:rPr>
            <w:rFonts w:ascii="Times New Roman" w:hAnsi="Times New Roman" w:cs="Times New Roman"/>
            <w:sz w:val="24"/>
            <w:szCs w:val="24"/>
          </w:rPr>
          <w:t>.</w:t>
        </w:r>
      </w:ins>
    </w:p>
    <w:p w14:paraId="1CCDBE38" w14:textId="1B04261F" w:rsidR="00E528B0" w:rsidRPr="0052517F" w:rsidDel="00FA19C1" w:rsidRDefault="00296975" w:rsidP="00AD2158">
      <w:pPr>
        <w:pStyle w:val="ListParagraph"/>
        <w:numPr>
          <w:ilvl w:val="0"/>
          <w:numId w:val="14"/>
        </w:numPr>
        <w:spacing w:before="240" w:line="240" w:lineRule="auto"/>
        <w:rPr>
          <w:del w:id="142" w:author="Euchner, Martin" w:date="2019-09-11T16:25:00Z"/>
          <w:rFonts w:ascii="Times New Roman" w:hAnsi="Times New Roman" w:cs="Times New Roman"/>
          <w:sz w:val="24"/>
          <w:szCs w:val="24"/>
        </w:rPr>
      </w:pPr>
      <w:del w:id="143" w:author="Euchner, Martin" w:date="2019-09-11T16:25:00Z">
        <w:r w:rsidDel="00FA19C1">
          <w:rPr>
            <w:rFonts w:ascii="Times New Roman" w:hAnsi="Times New Roman" w:cs="Times New Roman"/>
            <w:sz w:val="24"/>
            <w:szCs w:val="24"/>
          </w:rPr>
          <w:delText xml:space="preserve">WTSA Res.94, </w:delText>
        </w:r>
        <w:r w:rsidRPr="00296975" w:rsidDel="00FA19C1">
          <w:rPr>
            <w:rFonts w:ascii="Times New Roman" w:hAnsi="Times New Roman" w:cs="Times New Roman"/>
            <w:sz w:val="24"/>
            <w:szCs w:val="24"/>
          </w:rPr>
          <w:delText>Standardization work in the ITU Telecommunication Standardization Sector for cloud based event data technology</w:delText>
        </w:r>
        <w:r w:rsidR="000D1ABE" w:rsidDel="00FA19C1">
          <w:rPr>
            <w:rFonts w:ascii="Times New Roman" w:hAnsi="Times New Roman" w:cs="Times New Roman"/>
            <w:sz w:val="24"/>
            <w:szCs w:val="24"/>
          </w:rPr>
          <w:delText>.</w:delText>
        </w:r>
      </w:del>
    </w:p>
    <w:p w14:paraId="628731BB" w14:textId="049D55F0" w:rsidR="003C13B2" w:rsidRDefault="001C7955" w:rsidP="00AD2158">
      <w:pPr>
        <w:spacing w:before="240" w:line="240" w:lineRule="auto"/>
        <w:rPr>
          <w:rFonts w:asciiTheme="majorBidi" w:hAnsiTheme="majorBidi" w:cstheme="majorBidi"/>
          <w:sz w:val="24"/>
          <w:szCs w:val="24"/>
        </w:rPr>
      </w:pPr>
      <w:r>
        <w:rPr>
          <w:rFonts w:asciiTheme="majorBidi" w:hAnsiTheme="majorBidi" w:cstheme="majorBidi"/>
          <w:sz w:val="24"/>
          <w:szCs w:val="24"/>
        </w:rPr>
        <w:t>T</w:t>
      </w:r>
      <w:r w:rsidR="003C13B2">
        <w:rPr>
          <w:rFonts w:asciiTheme="majorBidi" w:hAnsiTheme="majorBidi" w:cstheme="majorBidi"/>
          <w:sz w:val="24"/>
          <w:szCs w:val="24"/>
        </w:rPr>
        <w:t>able 2 provid</w:t>
      </w:r>
      <w:r w:rsidR="0066742C">
        <w:rPr>
          <w:rFonts w:asciiTheme="majorBidi" w:hAnsiTheme="majorBidi" w:cstheme="majorBidi"/>
          <w:sz w:val="24"/>
          <w:szCs w:val="24"/>
        </w:rPr>
        <w:t>es</w:t>
      </w:r>
      <w:r w:rsidR="003C13B2">
        <w:rPr>
          <w:rFonts w:asciiTheme="majorBidi" w:hAnsiTheme="majorBidi" w:cstheme="majorBidi"/>
          <w:sz w:val="24"/>
          <w:szCs w:val="24"/>
        </w:rPr>
        <w:t xml:space="preserve"> a detailed mapping of the Resolutions (against the PP Resolution)</w:t>
      </w:r>
      <w:r w:rsidR="00E772EB">
        <w:rPr>
          <w:rFonts w:asciiTheme="majorBidi" w:hAnsiTheme="majorBidi" w:cstheme="majorBidi"/>
          <w:sz w:val="24"/>
          <w:szCs w:val="24"/>
        </w:rPr>
        <w:t>.</w:t>
      </w:r>
    </w:p>
    <w:p w14:paraId="778BB490" w14:textId="52726271" w:rsidR="003C13B2" w:rsidRDefault="007B72FA" w:rsidP="00AD2158">
      <w:pPr>
        <w:spacing w:line="240" w:lineRule="auto"/>
        <w:rPr>
          <w:rFonts w:asciiTheme="majorBidi" w:hAnsiTheme="majorBidi" w:cstheme="majorBidi"/>
          <w:sz w:val="24"/>
          <w:szCs w:val="24"/>
        </w:rPr>
      </w:pPr>
      <w:r>
        <w:rPr>
          <w:rFonts w:asciiTheme="majorBidi" w:hAnsiTheme="majorBidi" w:cstheme="majorBidi"/>
          <w:sz w:val="24"/>
          <w:szCs w:val="24"/>
        </w:rPr>
        <w:t>I</w:t>
      </w:r>
      <w:r w:rsidR="003C13B2" w:rsidRPr="00217ABC">
        <w:rPr>
          <w:rFonts w:asciiTheme="majorBidi" w:hAnsiTheme="majorBidi" w:cstheme="majorBidi"/>
          <w:sz w:val="24"/>
          <w:szCs w:val="24"/>
        </w:rPr>
        <w:t xml:space="preserve">n some cases where </w:t>
      </w:r>
      <w:r>
        <w:rPr>
          <w:rFonts w:asciiTheme="majorBidi" w:hAnsiTheme="majorBidi" w:cstheme="majorBidi"/>
          <w:sz w:val="24"/>
          <w:szCs w:val="24"/>
        </w:rPr>
        <w:t xml:space="preserve">an </w:t>
      </w:r>
      <w:r w:rsidR="003C13B2" w:rsidRPr="00217ABC">
        <w:rPr>
          <w:rFonts w:asciiTheme="majorBidi" w:hAnsiTheme="majorBidi" w:cstheme="majorBidi"/>
          <w:sz w:val="24"/>
          <w:szCs w:val="24"/>
        </w:rPr>
        <w:t>exact mapping is not strictly possible, multiple WTSA Resolutions are mapped against a particular WTDC Resolution; thus, some WTSA Resolutions (and their provisions) occur multiple times.</w:t>
      </w:r>
    </w:p>
    <w:p w14:paraId="385232C2" w14:textId="123BE14E" w:rsidR="00C66EB8" w:rsidRDefault="003C13B2" w:rsidP="00AD2158">
      <w:pPr>
        <w:spacing w:line="240" w:lineRule="auto"/>
        <w:rPr>
          <w:rFonts w:asciiTheme="majorBidi" w:hAnsiTheme="majorBidi" w:cstheme="majorBidi"/>
          <w:sz w:val="24"/>
          <w:szCs w:val="24"/>
        </w:rPr>
      </w:pPr>
      <w:r>
        <w:rPr>
          <w:rFonts w:asciiTheme="majorBidi" w:hAnsiTheme="majorBidi" w:cstheme="majorBidi"/>
          <w:sz w:val="24"/>
          <w:szCs w:val="24"/>
        </w:rPr>
        <w:t>Also note that this table does not always list all operational elements of all the Resolutions</w:t>
      </w:r>
      <w:r w:rsidR="0089387F">
        <w:rPr>
          <w:rFonts w:asciiTheme="majorBidi" w:hAnsiTheme="majorBidi" w:cstheme="majorBidi"/>
          <w:sz w:val="24"/>
          <w:szCs w:val="24"/>
        </w:rPr>
        <w:t>.</w:t>
      </w:r>
    </w:p>
    <w:p w14:paraId="1E3F2E87" w14:textId="5B46719D" w:rsidR="0089387F" w:rsidRDefault="0089387F" w:rsidP="00AD2158">
      <w:pPr>
        <w:spacing w:line="240" w:lineRule="auto"/>
        <w:rPr>
          <w:rFonts w:asciiTheme="majorBidi" w:hAnsiTheme="majorBidi" w:cstheme="majorBidi"/>
          <w:sz w:val="24"/>
          <w:szCs w:val="24"/>
        </w:rPr>
      </w:pPr>
    </w:p>
    <w:p w14:paraId="3BFA8FBA" w14:textId="3ADCB322" w:rsidR="0089387F" w:rsidRDefault="004D4F73" w:rsidP="00AD2158">
      <w:pPr>
        <w:spacing w:line="240" w:lineRule="auto"/>
        <w:rPr>
          <w:rFonts w:asciiTheme="majorBidi" w:hAnsiTheme="majorBidi" w:cstheme="majorBidi"/>
          <w:sz w:val="24"/>
          <w:szCs w:val="24"/>
        </w:rPr>
      </w:pPr>
      <w:r>
        <w:rPr>
          <w:rFonts w:asciiTheme="majorBidi" w:hAnsiTheme="majorBidi" w:cstheme="majorBidi"/>
          <w:sz w:val="24"/>
          <w:szCs w:val="24"/>
        </w:rPr>
        <w:t xml:space="preserve">In summary, this document (as per table 1) identifies the following candidate Resolutions for consideration </w:t>
      </w:r>
      <w:r w:rsidR="005634C8">
        <w:rPr>
          <w:rFonts w:asciiTheme="majorBidi" w:hAnsiTheme="majorBidi" w:cstheme="majorBidi"/>
          <w:sz w:val="24"/>
          <w:szCs w:val="24"/>
        </w:rPr>
        <w:t>in the context of streamlining:</w:t>
      </w:r>
    </w:p>
    <w:p w14:paraId="3FD0E9E8" w14:textId="2BF820FE" w:rsidR="005634C8" w:rsidRDefault="005634C8" w:rsidP="00AD2158">
      <w:pPr>
        <w:spacing w:line="240" w:lineRule="auto"/>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421"/>
        <w:gridCol w:w="3056"/>
        <w:gridCol w:w="2348"/>
        <w:gridCol w:w="2028"/>
        <w:gridCol w:w="2045"/>
        <w:gridCol w:w="2047"/>
      </w:tblGrid>
      <w:tr w:rsidR="00043F03" w14:paraId="5ED8B017" w14:textId="77777777" w:rsidTr="0077592F">
        <w:tc>
          <w:tcPr>
            <w:tcW w:w="421" w:type="dxa"/>
          </w:tcPr>
          <w:p w14:paraId="03229C63" w14:textId="1E2DE1E0" w:rsidR="00043F03" w:rsidRPr="001C7FE5" w:rsidRDefault="00043F03" w:rsidP="00AD2158">
            <w:pPr>
              <w:rPr>
                <w:rFonts w:asciiTheme="majorBidi" w:hAnsiTheme="majorBidi" w:cstheme="majorBidi"/>
                <w:b/>
                <w:sz w:val="24"/>
                <w:szCs w:val="24"/>
              </w:rPr>
            </w:pPr>
            <w:r w:rsidRPr="001C7FE5">
              <w:rPr>
                <w:rFonts w:asciiTheme="majorBidi" w:hAnsiTheme="majorBidi" w:cstheme="majorBidi"/>
                <w:b/>
                <w:sz w:val="24"/>
                <w:szCs w:val="24"/>
              </w:rPr>
              <w:t>#</w:t>
            </w:r>
          </w:p>
        </w:tc>
        <w:tc>
          <w:tcPr>
            <w:tcW w:w="3056" w:type="dxa"/>
          </w:tcPr>
          <w:p w14:paraId="61D63E81" w14:textId="5F595875" w:rsidR="00043F03" w:rsidRDefault="00043F03"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7328D213" w14:textId="01A3788B"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00101360" w14:textId="77541F85"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WTSA Resolution</w:t>
            </w:r>
          </w:p>
        </w:tc>
        <w:tc>
          <w:tcPr>
            <w:tcW w:w="2045" w:type="dxa"/>
          </w:tcPr>
          <w:p w14:paraId="03C3EFB8" w14:textId="714A25E7" w:rsidR="00043F03" w:rsidRPr="008638C5" w:rsidRDefault="00043F03"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0ED00EE9" w14:textId="449D0C93" w:rsidR="00043F03" w:rsidRPr="008638C5" w:rsidRDefault="00043F03" w:rsidP="0026232C">
            <w:pPr>
              <w:jc w:val="center"/>
              <w:rPr>
                <w:rFonts w:asciiTheme="majorBidi" w:hAnsiTheme="majorBidi" w:cstheme="majorBidi"/>
                <w:b/>
                <w:sz w:val="24"/>
                <w:szCs w:val="24"/>
              </w:rPr>
            </w:pPr>
            <w:r>
              <w:rPr>
                <w:rFonts w:asciiTheme="majorBidi" w:hAnsiTheme="majorBidi" w:cstheme="majorBidi"/>
                <w:b/>
                <w:bCs/>
                <w:sz w:val="24"/>
                <w:szCs w:val="24"/>
              </w:rPr>
              <w:t>RA Resolution</w:t>
            </w:r>
          </w:p>
        </w:tc>
      </w:tr>
      <w:tr w:rsidR="00043F03" w14:paraId="2FDABD08" w14:textId="77777777" w:rsidTr="0077592F">
        <w:tc>
          <w:tcPr>
            <w:tcW w:w="421" w:type="dxa"/>
          </w:tcPr>
          <w:p w14:paraId="4A76D835"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1</w:t>
            </w:r>
          </w:p>
        </w:tc>
        <w:tc>
          <w:tcPr>
            <w:tcW w:w="3056" w:type="dxa"/>
          </w:tcPr>
          <w:p w14:paraId="4C51372E" w14:textId="77777777" w:rsidR="00043F03" w:rsidRDefault="00043F03" w:rsidP="00AD2158">
            <w:pPr>
              <w:rPr>
                <w:rFonts w:asciiTheme="majorBidi" w:hAnsiTheme="majorBidi" w:cstheme="majorBidi"/>
                <w:sz w:val="24"/>
                <w:szCs w:val="24"/>
              </w:rPr>
            </w:pPr>
            <w:r>
              <w:rPr>
                <w:rFonts w:asciiTheme="majorBidi" w:hAnsiTheme="majorBidi" w:cstheme="majorBidi"/>
                <w:sz w:val="24"/>
                <w:szCs w:val="24"/>
              </w:rPr>
              <w:t>Chairmen and vice-chairmen</w:t>
            </w:r>
          </w:p>
        </w:tc>
        <w:tc>
          <w:tcPr>
            <w:tcW w:w="2348" w:type="dxa"/>
          </w:tcPr>
          <w:p w14:paraId="62BEB5F4" w14:textId="7327A479" w:rsidR="00043F03" w:rsidRPr="001C7FE5" w:rsidRDefault="00043F03" w:rsidP="00EF226B">
            <w:pPr>
              <w:rPr>
                <w:rFonts w:asciiTheme="majorBidi" w:hAnsiTheme="majorBidi" w:cstheme="majorBidi"/>
                <w:sz w:val="24"/>
                <w:szCs w:val="24"/>
              </w:rPr>
            </w:pPr>
            <w:r w:rsidRPr="001C7FE5">
              <w:rPr>
                <w:rFonts w:asciiTheme="majorBidi" w:hAnsiTheme="majorBidi" w:cstheme="majorBidi"/>
                <w:sz w:val="24"/>
                <w:szCs w:val="24"/>
              </w:rPr>
              <w:t>PP Res.</w:t>
            </w:r>
            <w:ins w:id="144" w:author="Euchner, Martin" w:date="2019-09-11T16:06:00Z">
              <w:r w:rsidR="00EF226B">
                <w:rPr>
                  <w:rFonts w:asciiTheme="majorBidi" w:hAnsiTheme="majorBidi" w:cstheme="majorBidi"/>
                  <w:sz w:val="24"/>
                  <w:szCs w:val="24"/>
                </w:rPr>
                <w:t>208</w:t>
              </w:r>
            </w:ins>
            <w:del w:id="145" w:author="Euchner, Martin" w:date="2019-09-11T16:06:00Z">
              <w:r w:rsidRPr="001C7FE5" w:rsidDel="00EF226B">
                <w:rPr>
                  <w:rFonts w:asciiTheme="majorBidi" w:hAnsiTheme="majorBidi" w:cstheme="majorBidi"/>
                  <w:sz w:val="24"/>
                  <w:szCs w:val="24"/>
                </w:rPr>
                <w:delText>[COM5/2]</w:delText>
              </w:r>
            </w:del>
          </w:p>
        </w:tc>
        <w:tc>
          <w:tcPr>
            <w:tcW w:w="2028" w:type="dxa"/>
          </w:tcPr>
          <w:p w14:paraId="49572E1A"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Res.35</w:t>
            </w:r>
          </w:p>
          <w:p w14:paraId="30907AD5"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
            </w:r>
            <w:r w:rsidRPr="001C7FE5">
              <w:rPr>
                <w:rFonts w:asciiTheme="majorBidi" w:hAnsiTheme="majorBidi" w:cstheme="majorBidi"/>
                <w:sz w:val="24"/>
                <w:szCs w:val="24"/>
              </w:rPr>
              <w:sym w:font="Wingdings" w:char="F0E0"/>
            </w:r>
            <w:r w:rsidRPr="001C7FE5">
              <w:rPr>
                <w:rFonts w:asciiTheme="majorBidi" w:hAnsiTheme="majorBidi" w:cstheme="majorBidi"/>
                <w:sz w:val="24"/>
                <w:szCs w:val="24"/>
              </w:rPr>
              <w:t xml:space="preserve"> WTSA Res.1)</w:t>
            </w:r>
          </w:p>
        </w:tc>
        <w:tc>
          <w:tcPr>
            <w:tcW w:w="2045" w:type="dxa"/>
          </w:tcPr>
          <w:p w14:paraId="31C4F99F"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Res.61</w:t>
            </w:r>
          </w:p>
        </w:tc>
        <w:tc>
          <w:tcPr>
            <w:tcW w:w="2047" w:type="dxa"/>
          </w:tcPr>
          <w:p w14:paraId="6CA92419" w14:textId="7777777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Res.15-6</w:t>
            </w:r>
          </w:p>
        </w:tc>
      </w:tr>
    </w:tbl>
    <w:p w14:paraId="5CE44F40" w14:textId="5AC52AD8" w:rsidR="001C7FE5" w:rsidRPr="001C7FE5" w:rsidRDefault="001C7FE5" w:rsidP="00AD2158">
      <w:pPr>
        <w:spacing w:before="120" w:line="240" w:lineRule="auto"/>
        <w:rPr>
          <w:rFonts w:asciiTheme="majorBidi" w:hAnsiTheme="majorBidi" w:cstheme="majorBidi"/>
        </w:rPr>
      </w:pPr>
      <w:r w:rsidRPr="001C7FE5">
        <w:rPr>
          <w:rFonts w:asciiTheme="majorBidi" w:hAnsiTheme="majorBidi" w:cstheme="majorBidi"/>
        </w:rPr>
        <w:t>Note – Suppressed PP Resolution 166 has already been streamlined, and for the corresponding Sector Resolutions (WTSA Res.35, WTDC Res.61, RA Res.15-6) to be supressed, PP Res.</w:t>
      </w:r>
      <w:ins w:id="146" w:author="Euchner, Martin" w:date="2019-09-11T16:06:00Z">
        <w:r w:rsidR="00EF226B">
          <w:rPr>
            <w:rFonts w:asciiTheme="majorBidi" w:hAnsiTheme="majorBidi" w:cstheme="majorBidi"/>
          </w:rPr>
          <w:t>208</w:t>
        </w:r>
      </w:ins>
      <w:del w:id="147" w:author="Euchner, Martin" w:date="2019-09-11T16:06:00Z">
        <w:r w:rsidRPr="001C7FE5" w:rsidDel="00EF226B">
          <w:rPr>
            <w:rFonts w:asciiTheme="majorBidi" w:hAnsiTheme="majorBidi" w:cstheme="majorBidi"/>
          </w:rPr>
          <w:delText>[COM5/2]</w:delText>
        </w:r>
      </w:del>
      <w:r w:rsidRPr="001C7FE5">
        <w:rPr>
          <w:rFonts w:asciiTheme="majorBidi" w:hAnsiTheme="majorBidi" w:cstheme="majorBidi"/>
        </w:rPr>
        <w:t xml:space="preserve"> needs to be anchored suitably in the Sector Resolutions (e.g. for ITU-T in WTSA Res.1).</w:t>
      </w:r>
    </w:p>
    <w:p w14:paraId="4B111026" w14:textId="75B82CDD" w:rsidR="001C7FE5" w:rsidRDefault="001C7FE5" w:rsidP="00AD2158">
      <w:pPr>
        <w:spacing w:before="240" w:after="120" w:line="240" w:lineRule="auto"/>
        <w:rPr>
          <w:rFonts w:asciiTheme="majorBidi" w:hAnsiTheme="majorBidi" w:cstheme="majorBidi"/>
          <w:sz w:val="24"/>
          <w:szCs w:val="24"/>
        </w:rPr>
      </w:pPr>
      <w:r>
        <w:rPr>
          <w:rFonts w:asciiTheme="majorBidi" w:hAnsiTheme="majorBidi" w:cstheme="majorBidi"/>
          <w:sz w:val="24"/>
          <w:szCs w:val="24"/>
        </w:rPr>
        <w:t>The following items may require further alignment among the Resolutions.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440B0B58" w14:textId="77777777" w:rsidTr="0077592F">
        <w:trPr>
          <w:tblHeader/>
        </w:trPr>
        <w:tc>
          <w:tcPr>
            <w:tcW w:w="456" w:type="dxa"/>
          </w:tcPr>
          <w:p w14:paraId="756F987A" w14:textId="7777777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55396E77"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74FA5AC" w14:textId="77777777"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6593742D"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64DCC121" w14:textId="77777777"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03EA0694" w14:textId="77777777"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1C7FE5" w:rsidRPr="001C7FE5" w14:paraId="2CFE46DC" w14:textId="77777777" w:rsidTr="0077592F">
        <w:tc>
          <w:tcPr>
            <w:tcW w:w="456" w:type="dxa"/>
          </w:tcPr>
          <w:p w14:paraId="76BF15EB"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2</w:t>
            </w:r>
          </w:p>
        </w:tc>
        <w:tc>
          <w:tcPr>
            <w:tcW w:w="3056" w:type="dxa"/>
          </w:tcPr>
          <w:p w14:paraId="1BB8C83E" w14:textId="77777777" w:rsidR="001C7FE5" w:rsidRDefault="001C7FE5" w:rsidP="00AD2158">
            <w:pPr>
              <w:rPr>
                <w:rFonts w:asciiTheme="majorBidi" w:hAnsiTheme="majorBidi" w:cstheme="majorBidi"/>
                <w:sz w:val="24"/>
                <w:szCs w:val="24"/>
              </w:rPr>
            </w:pPr>
            <w:r>
              <w:rPr>
                <w:rFonts w:asciiTheme="majorBidi" w:hAnsiTheme="majorBidi" w:cstheme="majorBidi"/>
                <w:sz w:val="24"/>
                <w:szCs w:val="24"/>
              </w:rPr>
              <w:t>Inter-Sector coordination</w:t>
            </w:r>
          </w:p>
        </w:tc>
        <w:tc>
          <w:tcPr>
            <w:tcW w:w="2348" w:type="dxa"/>
          </w:tcPr>
          <w:p w14:paraId="1AE6AD58"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PP Res.191</w:t>
            </w:r>
          </w:p>
        </w:tc>
        <w:tc>
          <w:tcPr>
            <w:tcW w:w="2028" w:type="dxa"/>
          </w:tcPr>
          <w:p w14:paraId="1E94D300"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WTSA Res.18</w:t>
            </w:r>
          </w:p>
        </w:tc>
        <w:tc>
          <w:tcPr>
            <w:tcW w:w="2045" w:type="dxa"/>
          </w:tcPr>
          <w:p w14:paraId="4E6F6C29" w14:textId="77777777" w:rsidR="001C7FE5" w:rsidRPr="001C7FE5" w:rsidRDefault="001C7FE5" w:rsidP="00AD2158">
            <w:pPr>
              <w:rPr>
                <w:rFonts w:asciiTheme="majorBidi" w:hAnsiTheme="majorBidi" w:cstheme="majorBidi"/>
                <w:sz w:val="24"/>
                <w:szCs w:val="24"/>
              </w:rPr>
            </w:pPr>
            <w:r w:rsidRPr="001C7FE5">
              <w:rPr>
                <w:rFonts w:asciiTheme="majorBidi" w:hAnsiTheme="majorBidi" w:cstheme="majorBidi"/>
                <w:sz w:val="24"/>
                <w:szCs w:val="24"/>
              </w:rPr>
              <w:t>WTDC Res.59</w:t>
            </w:r>
          </w:p>
        </w:tc>
        <w:tc>
          <w:tcPr>
            <w:tcW w:w="2047" w:type="dxa"/>
          </w:tcPr>
          <w:p w14:paraId="23952D79" w14:textId="77777777" w:rsidR="001C7FE5" w:rsidRPr="001C7FE5" w:rsidRDefault="001C7FE5" w:rsidP="00AD2158">
            <w:pPr>
              <w:rPr>
                <w:rFonts w:asciiTheme="majorBidi" w:hAnsiTheme="majorBidi" w:cstheme="majorBidi"/>
                <w:sz w:val="24"/>
                <w:szCs w:val="24"/>
              </w:rPr>
            </w:pPr>
          </w:p>
        </w:tc>
      </w:tr>
    </w:tbl>
    <w:p w14:paraId="6B953239" w14:textId="07296960" w:rsidR="001C7FE5" w:rsidRDefault="001C7FE5" w:rsidP="00AD2158">
      <w:pPr>
        <w:spacing w:line="240" w:lineRule="auto"/>
        <w:rPr>
          <w:rFonts w:asciiTheme="majorBidi" w:hAnsiTheme="majorBidi" w:cstheme="majorBidi"/>
          <w:sz w:val="24"/>
          <w:szCs w:val="24"/>
        </w:rPr>
      </w:pPr>
    </w:p>
    <w:p w14:paraId="5ABC29D1" w14:textId="20CF796A" w:rsidR="00AD2158" w:rsidRPr="00AD2158" w:rsidRDefault="00AD2158" w:rsidP="00AD2158">
      <w:pPr>
        <w:spacing w:line="240" w:lineRule="auto"/>
        <w:rPr>
          <w:rFonts w:asciiTheme="majorBidi" w:hAnsiTheme="majorBidi" w:cstheme="majorBidi"/>
        </w:rPr>
      </w:pPr>
      <w:r w:rsidRPr="00AD2158">
        <w:rPr>
          <w:rFonts w:asciiTheme="majorBidi" w:hAnsiTheme="majorBidi" w:cstheme="majorBidi"/>
        </w:rPr>
        <w:t>Note – There is no implied order or priority among the following items:</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09DFA215" w14:textId="77777777" w:rsidTr="0077592F">
        <w:trPr>
          <w:tblHeader/>
        </w:trPr>
        <w:tc>
          <w:tcPr>
            <w:tcW w:w="456" w:type="dxa"/>
          </w:tcPr>
          <w:p w14:paraId="6FEB6B8E" w14:textId="07F53DF4"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79ED0A9E" w14:textId="66565E81"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15BD535A" w14:textId="1A7462CB" w:rsidR="001C7FE5" w:rsidRPr="005634C8"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1B33523A" w14:textId="7DFEB6BF"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1AE64D32" w14:textId="2FB5B5A6"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WTDC Resolution</w:t>
            </w:r>
          </w:p>
        </w:tc>
        <w:tc>
          <w:tcPr>
            <w:tcW w:w="2047" w:type="dxa"/>
          </w:tcPr>
          <w:p w14:paraId="102C2DA4" w14:textId="6906694F"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043F03" w14:paraId="20E489EF" w14:textId="77777777" w:rsidTr="0077592F">
        <w:tc>
          <w:tcPr>
            <w:tcW w:w="456" w:type="dxa"/>
          </w:tcPr>
          <w:p w14:paraId="0BAF16CB" w14:textId="4C16E890" w:rsidR="00043F03" w:rsidRDefault="001C7FE5" w:rsidP="00AD2158">
            <w:pPr>
              <w:rPr>
                <w:rFonts w:asciiTheme="majorBidi" w:hAnsiTheme="majorBidi" w:cstheme="majorBidi"/>
                <w:sz w:val="24"/>
                <w:szCs w:val="24"/>
              </w:rPr>
            </w:pPr>
            <w:r>
              <w:rPr>
                <w:rFonts w:asciiTheme="majorBidi" w:hAnsiTheme="majorBidi" w:cstheme="majorBidi"/>
                <w:sz w:val="24"/>
                <w:szCs w:val="24"/>
              </w:rPr>
              <w:t>3</w:t>
            </w:r>
          </w:p>
        </w:tc>
        <w:tc>
          <w:tcPr>
            <w:tcW w:w="3056" w:type="dxa"/>
          </w:tcPr>
          <w:p w14:paraId="6359A744" w14:textId="4FB6FD56" w:rsidR="00043F03" w:rsidRDefault="00043F03" w:rsidP="00AD2158">
            <w:pPr>
              <w:rPr>
                <w:rFonts w:asciiTheme="majorBidi" w:hAnsiTheme="majorBidi" w:cstheme="majorBidi"/>
                <w:sz w:val="24"/>
                <w:szCs w:val="24"/>
              </w:rPr>
            </w:pPr>
            <w:r>
              <w:rPr>
                <w:rFonts w:asciiTheme="majorBidi" w:hAnsiTheme="majorBidi" w:cstheme="majorBidi"/>
                <w:sz w:val="24"/>
                <w:szCs w:val="24"/>
              </w:rPr>
              <w:t>Accessibility for persons with disabilities and special needs</w:t>
            </w:r>
          </w:p>
        </w:tc>
        <w:tc>
          <w:tcPr>
            <w:tcW w:w="2348" w:type="dxa"/>
          </w:tcPr>
          <w:p w14:paraId="0172B8EB" w14:textId="4D21402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Res.175</w:t>
            </w:r>
          </w:p>
        </w:tc>
        <w:tc>
          <w:tcPr>
            <w:tcW w:w="2028" w:type="dxa"/>
          </w:tcPr>
          <w:p w14:paraId="292CC15A" w14:textId="49CEB429"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Res.70</w:t>
            </w:r>
          </w:p>
        </w:tc>
        <w:tc>
          <w:tcPr>
            <w:tcW w:w="2045" w:type="dxa"/>
          </w:tcPr>
          <w:p w14:paraId="35025318" w14:textId="19E263B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 58</w:t>
            </w:r>
          </w:p>
        </w:tc>
        <w:tc>
          <w:tcPr>
            <w:tcW w:w="2047" w:type="dxa"/>
          </w:tcPr>
          <w:p w14:paraId="353A83F1" w14:textId="1D17F64A"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RA Res.67</w:t>
            </w:r>
          </w:p>
        </w:tc>
      </w:tr>
      <w:tr w:rsidR="005634C8" w14:paraId="546418D0" w14:textId="77777777" w:rsidTr="0077592F">
        <w:tc>
          <w:tcPr>
            <w:tcW w:w="456" w:type="dxa"/>
          </w:tcPr>
          <w:p w14:paraId="3C79E993" w14:textId="0366A537" w:rsidR="005634C8" w:rsidRDefault="001C7FE5" w:rsidP="00AD2158">
            <w:pPr>
              <w:rPr>
                <w:rFonts w:asciiTheme="majorBidi" w:hAnsiTheme="majorBidi" w:cstheme="majorBidi"/>
                <w:sz w:val="24"/>
                <w:szCs w:val="24"/>
              </w:rPr>
            </w:pPr>
            <w:r>
              <w:rPr>
                <w:rFonts w:asciiTheme="majorBidi" w:hAnsiTheme="majorBidi" w:cstheme="majorBidi"/>
                <w:sz w:val="24"/>
                <w:szCs w:val="24"/>
              </w:rPr>
              <w:t>4</w:t>
            </w:r>
          </w:p>
        </w:tc>
        <w:tc>
          <w:tcPr>
            <w:tcW w:w="3056" w:type="dxa"/>
          </w:tcPr>
          <w:p w14:paraId="7A8C5BB1" w14:textId="26CECAB3" w:rsidR="005634C8" w:rsidRDefault="00043F03" w:rsidP="00AD2158">
            <w:pPr>
              <w:rPr>
                <w:rFonts w:asciiTheme="majorBidi" w:hAnsiTheme="majorBidi" w:cstheme="majorBidi"/>
                <w:sz w:val="24"/>
                <w:szCs w:val="24"/>
              </w:rPr>
            </w:pPr>
            <w:r>
              <w:rPr>
                <w:rFonts w:asciiTheme="majorBidi" w:hAnsiTheme="majorBidi" w:cstheme="majorBidi"/>
                <w:sz w:val="24"/>
                <w:szCs w:val="24"/>
              </w:rPr>
              <w:t>Alternative calling procedures</w:t>
            </w:r>
          </w:p>
        </w:tc>
        <w:tc>
          <w:tcPr>
            <w:tcW w:w="2348" w:type="dxa"/>
          </w:tcPr>
          <w:p w14:paraId="75A690E4" w14:textId="36F54A62"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Res.21</w:t>
            </w:r>
          </w:p>
        </w:tc>
        <w:tc>
          <w:tcPr>
            <w:tcW w:w="2028" w:type="dxa"/>
          </w:tcPr>
          <w:p w14:paraId="12117F87" w14:textId="6BF76628"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 29</w:t>
            </w:r>
          </w:p>
        </w:tc>
        <w:tc>
          <w:tcPr>
            <w:tcW w:w="2045" w:type="dxa"/>
          </w:tcPr>
          <w:p w14:paraId="44562BE5" w14:textId="332A42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Res.22</w:t>
            </w:r>
          </w:p>
        </w:tc>
        <w:tc>
          <w:tcPr>
            <w:tcW w:w="2047" w:type="dxa"/>
          </w:tcPr>
          <w:p w14:paraId="38DEBF77" w14:textId="77777777" w:rsidR="005634C8" w:rsidRPr="001C7FE5" w:rsidRDefault="005634C8" w:rsidP="00AD2158">
            <w:pPr>
              <w:rPr>
                <w:rFonts w:asciiTheme="majorBidi" w:hAnsiTheme="majorBidi" w:cstheme="majorBidi"/>
                <w:sz w:val="24"/>
                <w:szCs w:val="24"/>
              </w:rPr>
            </w:pPr>
          </w:p>
        </w:tc>
      </w:tr>
      <w:tr w:rsidR="00043F03" w14:paraId="6BDBC71E" w14:textId="77777777" w:rsidTr="0077592F">
        <w:tc>
          <w:tcPr>
            <w:tcW w:w="456" w:type="dxa"/>
          </w:tcPr>
          <w:p w14:paraId="2800B2F1" w14:textId="65C8E12D" w:rsidR="00043F03" w:rsidRDefault="001C7FE5" w:rsidP="00AD2158">
            <w:pPr>
              <w:rPr>
                <w:rFonts w:asciiTheme="majorBidi" w:hAnsiTheme="majorBidi" w:cstheme="majorBidi"/>
                <w:sz w:val="24"/>
                <w:szCs w:val="24"/>
              </w:rPr>
            </w:pPr>
            <w:r>
              <w:rPr>
                <w:rFonts w:asciiTheme="majorBidi" w:hAnsiTheme="majorBidi" w:cstheme="majorBidi"/>
                <w:sz w:val="24"/>
                <w:szCs w:val="24"/>
              </w:rPr>
              <w:t>5</w:t>
            </w:r>
          </w:p>
        </w:tc>
        <w:tc>
          <w:tcPr>
            <w:tcW w:w="3056" w:type="dxa"/>
          </w:tcPr>
          <w:p w14:paraId="3DDD81D8" w14:textId="129C731E" w:rsidR="00043F03" w:rsidRDefault="00043F03" w:rsidP="00AD2158">
            <w:pPr>
              <w:rPr>
                <w:rFonts w:asciiTheme="majorBidi" w:hAnsiTheme="majorBidi" w:cstheme="majorBidi"/>
                <w:sz w:val="24"/>
                <w:szCs w:val="24"/>
              </w:rPr>
            </w:pPr>
            <w:r>
              <w:rPr>
                <w:rFonts w:asciiTheme="majorBidi" w:hAnsiTheme="majorBidi" w:cstheme="majorBidi"/>
                <w:sz w:val="24"/>
                <w:szCs w:val="24"/>
              </w:rPr>
              <w:t>E</w:t>
            </w:r>
            <w:r w:rsidRPr="002844E4">
              <w:rPr>
                <w:rFonts w:asciiTheme="majorBidi" w:hAnsiTheme="majorBidi" w:cstheme="majorBidi"/>
                <w:sz w:val="24"/>
                <w:szCs w:val="24"/>
              </w:rPr>
              <w:t>lectromagnetic fields</w:t>
            </w:r>
            <w:r>
              <w:rPr>
                <w:rFonts w:asciiTheme="majorBidi" w:hAnsiTheme="majorBidi" w:cstheme="majorBidi"/>
                <w:sz w:val="24"/>
                <w:szCs w:val="24"/>
              </w:rPr>
              <w:t xml:space="preserve"> (EMF)</w:t>
            </w:r>
          </w:p>
        </w:tc>
        <w:tc>
          <w:tcPr>
            <w:tcW w:w="2348" w:type="dxa"/>
          </w:tcPr>
          <w:p w14:paraId="75CB2171" w14:textId="7D97FB7E"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Res.176</w:t>
            </w:r>
          </w:p>
        </w:tc>
        <w:tc>
          <w:tcPr>
            <w:tcW w:w="2028" w:type="dxa"/>
          </w:tcPr>
          <w:p w14:paraId="0CCEF46C" w14:textId="4A9812B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Res.72</w:t>
            </w:r>
          </w:p>
        </w:tc>
        <w:tc>
          <w:tcPr>
            <w:tcW w:w="2045" w:type="dxa"/>
          </w:tcPr>
          <w:p w14:paraId="7A839D2F" w14:textId="471235AB"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Res.62</w:t>
            </w:r>
          </w:p>
        </w:tc>
        <w:tc>
          <w:tcPr>
            <w:tcW w:w="2047" w:type="dxa"/>
          </w:tcPr>
          <w:p w14:paraId="26321EFE" w14:textId="77777777" w:rsidR="00043F03" w:rsidRPr="001C7FE5" w:rsidRDefault="00043F03" w:rsidP="00AD2158">
            <w:pPr>
              <w:rPr>
                <w:rFonts w:asciiTheme="majorBidi" w:hAnsiTheme="majorBidi" w:cstheme="majorBidi"/>
                <w:sz w:val="24"/>
                <w:szCs w:val="24"/>
              </w:rPr>
            </w:pPr>
          </w:p>
        </w:tc>
      </w:tr>
      <w:tr w:rsidR="00043F03" w14:paraId="1235F0F2" w14:textId="77777777" w:rsidTr="0077592F">
        <w:tc>
          <w:tcPr>
            <w:tcW w:w="456" w:type="dxa"/>
          </w:tcPr>
          <w:p w14:paraId="27412EFA" w14:textId="02B31EB7" w:rsidR="00043F03" w:rsidRDefault="001C7FE5" w:rsidP="00AD2158">
            <w:pPr>
              <w:rPr>
                <w:rFonts w:asciiTheme="majorBidi" w:hAnsiTheme="majorBidi" w:cstheme="majorBidi"/>
                <w:sz w:val="24"/>
                <w:szCs w:val="24"/>
              </w:rPr>
            </w:pPr>
            <w:r>
              <w:rPr>
                <w:rFonts w:asciiTheme="majorBidi" w:hAnsiTheme="majorBidi" w:cstheme="majorBidi"/>
                <w:sz w:val="24"/>
                <w:szCs w:val="24"/>
              </w:rPr>
              <w:t>6</w:t>
            </w:r>
          </w:p>
        </w:tc>
        <w:tc>
          <w:tcPr>
            <w:tcW w:w="3056" w:type="dxa"/>
          </w:tcPr>
          <w:p w14:paraId="0AB3E70B" w14:textId="6A8CD0C3" w:rsidR="00043F03" w:rsidRDefault="00043F03" w:rsidP="00AD2158">
            <w:pPr>
              <w:rPr>
                <w:rFonts w:asciiTheme="majorBidi" w:hAnsiTheme="majorBidi" w:cstheme="majorBidi"/>
                <w:sz w:val="24"/>
                <w:szCs w:val="24"/>
              </w:rPr>
            </w:pPr>
            <w:r>
              <w:rPr>
                <w:rFonts w:asciiTheme="majorBidi" w:hAnsiTheme="majorBidi" w:cstheme="majorBidi"/>
                <w:sz w:val="24"/>
                <w:szCs w:val="24"/>
              </w:rPr>
              <w:t>Climate change</w:t>
            </w:r>
          </w:p>
        </w:tc>
        <w:tc>
          <w:tcPr>
            <w:tcW w:w="2348" w:type="dxa"/>
          </w:tcPr>
          <w:p w14:paraId="32B349A5" w14:textId="67548A37"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Res.182</w:t>
            </w:r>
          </w:p>
        </w:tc>
        <w:tc>
          <w:tcPr>
            <w:tcW w:w="2028" w:type="dxa"/>
          </w:tcPr>
          <w:p w14:paraId="231CFEB5" w14:textId="3BAE5921"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Res.73</w:t>
            </w:r>
          </w:p>
        </w:tc>
        <w:tc>
          <w:tcPr>
            <w:tcW w:w="2045" w:type="dxa"/>
          </w:tcPr>
          <w:p w14:paraId="2A642F56" w14:textId="352B43FC"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Res.66</w:t>
            </w:r>
          </w:p>
        </w:tc>
        <w:tc>
          <w:tcPr>
            <w:tcW w:w="2047" w:type="dxa"/>
          </w:tcPr>
          <w:p w14:paraId="6078B7F4" w14:textId="77777777" w:rsidR="00043F03" w:rsidRPr="001C7FE5" w:rsidRDefault="00043F03" w:rsidP="00AD2158">
            <w:pPr>
              <w:rPr>
                <w:rFonts w:asciiTheme="majorBidi" w:hAnsiTheme="majorBidi" w:cstheme="majorBidi"/>
                <w:sz w:val="24"/>
                <w:szCs w:val="24"/>
              </w:rPr>
            </w:pPr>
          </w:p>
        </w:tc>
      </w:tr>
      <w:tr w:rsidR="00043F03" w:rsidDel="0077592F" w14:paraId="789E5BFB" w14:textId="5F4690A5" w:rsidTr="0077592F">
        <w:trPr>
          <w:del w:id="148" w:author="Euchner, Martin" w:date="2019-09-11T16:16:00Z"/>
        </w:trPr>
        <w:tc>
          <w:tcPr>
            <w:tcW w:w="456" w:type="dxa"/>
          </w:tcPr>
          <w:p w14:paraId="77C28D58" w14:textId="7BF2D9A8" w:rsidR="00043F03" w:rsidDel="0077592F" w:rsidRDefault="001C7FE5" w:rsidP="00AD2158">
            <w:pPr>
              <w:rPr>
                <w:del w:id="149" w:author="Euchner, Martin" w:date="2019-09-11T16:16:00Z"/>
                <w:rFonts w:asciiTheme="majorBidi" w:hAnsiTheme="majorBidi" w:cstheme="majorBidi"/>
                <w:sz w:val="24"/>
                <w:szCs w:val="24"/>
              </w:rPr>
            </w:pPr>
            <w:del w:id="150" w:author="Euchner, Martin" w:date="2019-09-11T16:16:00Z">
              <w:r w:rsidDel="0077592F">
                <w:rPr>
                  <w:rFonts w:asciiTheme="majorBidi" w:hAnsiTheme="majorBidi" w:cstheme="majorBidi"/>
                  <w:sz w:val="24"/>
                  <w:szCs w:val="24"/>
                </w:rPr>
                <w:delText>7</w:delText>
              </w:r>
            </w:del>
          </w:p>
        </w:tc>
        <w:tc>
          <w:tcPr>
            <w:tcW w:w="3056" w:type="dxa"/>
          </w:tcPr>
          <w:p w14:paraId="7DB56306" w14:textId="22B209EE" w:rsidR="00043F03" w:rsidDel="0077592F" w:rsidRDefault="00043F03" w:rsidP="00AD2158">
            <w:pPr>
              <w:rPr>
                <w:del w:id="151" w:author="Euchner, Martin" w:date="2019-09-11T16:16:00Z"/>
                <w:rFonts w:asciiTheme="majorBidi" w:hAnsiTheme="majorBidi" w:cstheme="majorBidi"/>
                <w:sz w:val="24"/>
                <w:szCs w:val="24"/>
              </w:rPr>
            </w:pPr>
            <w:del w:id="152" w:author="Euchner, Martin" w:date="2019-09-11T16:16:00Z">
              <w:r w:rsidDel="0077592F">
                <w:rPr>
                  <w:rFonts w:asciiTheme="majorBidi" w:hAnsiTheme="majorBidi" w:cstheme="majorBidi"/>
                  <w:sz w:val="24"/>
                  <w:szCs w:val="24"/>
                </w:rPr>
                <w:delText>Conformance &amp; Interoperability</w:delText>
              </w:r>
            </w:del>
          </w:p>
        </w:tc>
        <w:tc>
          <w:tcPr>
            <w:tcW w:w="2348" w:type="dxa"/>
          </w:tcPr>
          <w:p w14:paraId="32A4D956" w14:textId="147683E1" w:rsidR="00043F03" w:rsidRPr="001C7FE5" w:rsidDel="0077592F" w:rsidRDefault="00043F03" w:rsidP="00AD2158">
            <w:pPr>
              <w:rPr>
                <w:del w:id="153" w:author="Euchner, Martin" w:date="2019-09-11T16:16:00Z"/>
                <w:rFonts w:asciiTheme="majorBidi" w:hAnsiTheme="majorBidi" w:cstheme="majorBidi"/>
                <w:sz w:val="24"/>
                <w:szCs w:val="24"/>
              </w:rPr>
            </w:pPr>
            <w:del w:id="154" w:author="Euchner, Martin" w:date="2019-09-11T16:16:00Z">
              <w:r w:rsidRPr="001C7FE5" w:rsidDel="0077592F">
                <w:rPr>
                  <w:rFonts w:asciiTheme="majorBidi" w:hAnsiTheme="majorBidi" w:cstheme="majorBidi"/>
                  <w:sz w:val="24"/>
                  <w:szCs w:val="24"/>
                </w:rPr>
                <w:delText>PP Res.176</w:delText>
              </w:r>
            </w:del>
          </w:p>
        </w:tc>
        <w:tc>
          <w:tcPr>
            <w:tcW w:w="2028" w:type="dxa"/>
          </w:tcPr>
          <w:p w14:paraId="79329154" w14:textId="2F777D09" w:rsidR="00043F03" w:rsidRPr="001C7FE5" w:rsidDel="0077592F" w:rsidRDefault="00043F03" w:rsidP="00AD2158">
            <w:pPr>
              <w:rPr>
                <w:del w:id="155" w:author="Euchner, Martin" w:date="2019-09-11T16:16:00Z"/>
                <w:rFonts w:asciiTheme="majorBidi" w:hAnsiTheme="majorBidi" w:cstheme="majorBidi"/>
                <w:sz w:val="24"/>
                <w:szCs w:val="24"/>
              </w:rPr>
            </w:pPr>
            <w:del w:id="156" w:author="Euchner, Martin" w:date="2019-09-11T16:16:00Z">
              <w:r w:rsidRPr="001C7FE5" w:rsidDel="0077592F">
                <w:rPr>
                  <w:rFonts w:asciiTheme="majorBidi" w:hAnsiTheme="majorBidi" w:cstheme="majorBidi"/>
                  <w:sz w:val="24"/>
                  <w:szCs w:val="24"/>
                </w:rPr>
                <w:delText>WTSA Res.72</w:delText>
              </w:r>
            </w:del>
          </w:p>
        </w:tc>
        <w:tc>
          <w:tcPr>
            <w:tcW w:w="2045" w:type="dxa"/>
          </w:tcPr>
          <w:p w14:paraId="23FE4299" w14:textId="497B54A1" w:rsidR="00043F03" w:rsidRPr="001C7FE5" w:rsidDel="0077592F" w:rsidRDefault="00043F03" w:rsidP="00AD2158">
            <w:pPr>
              <w:rPr>
                <w:del w:id="157" w:author="Euchner, Martin" w:date="2019-09-11T16:16:00Z"/>
                <w:rFonts w:asciiTheme="majorBidi" w:hAnsiTheme="majorBidi" w:cstheme="majorBidi"/>
                <w:sz w:val="24"/>
                <w:szCs w:val="24"/>
              </w:rPr>
            </w:pPr>
            <w:del w:id="158" w:author="Euchner, Martin" w:date="2019-09-11T16:16:00Z">
              <w:r w:rsidRPr="001C7FE5" w:rsidDel="0077592F">
                <w:rPr>
                  <w:rFonts w:asciiTheme="majorBidi" w:hAnsiTheme="majorBidi" w:cstheme="majorBidi"/>
                  <w:sz w:val="24"/>
                  <w:szCs w:val="24"/>
                </w:rPr>
                <w:delText>WTDC Res.62</w:delText>
              </w:r>
            </w:del>
          </w:p>
        </w:tc>
        <w:tc>
          <w:tcPr>
            <w:tcW w:w="2047" w:type="dxa"/>
          </w:tcPr>
          <w:p w14:paraId="6C4D9D74" w14:textId="1B6A7CE8" w:rsidR="00043F03" w:rsidRPr="001C7FE5" w:rsidDel="0077592F" w:rsidRDefault="00043F03" w:rsidP="00AD2158">
            <w:pPr>
              <w:rPr>
                <w:del w:id="159" w:author="Euchner, Martin" w:date="2019-09-11T16:16:00Z"/>
                <w:rFonts w:asciiTheme="majorBidi" w:hAnsiTheme="majorBidi" w:cstheme="majorBidi"/>
                <w:sz w:val="24"/>
                <w:szCs w:val="24"/>
              </w:rPr>
            </w:pPr>
          </w:p>
        </w:tc>
      </w:tr>
      <w:tr w:rsidR="00043F03" w:rsidDel="0077592F" w14:paraId="71AAD0CD" w14:textId="0879C945" w:rsidTr="0077592F">
        <w:trPr>
          <w:del w:id="160" w:author="Euchner, Martin" w:date="2019-09-11T16:17:00Z"/>
        </w:trPr>
        <w:tc>
          <w:tcPr>
            <w:tcW w:w="456" w:type="dxa"/>
          </w:tcPr>
          <w:p w14:paraId="00039CAA" w14:textId="62855F63" w:rsidR="00043F03" w:rsidDel="0077592F" w:rsidRDefault="001C7FE5" w:rsidP="00AD2158">
            <w:pPr>
              <w:rPr>
                <w:del w:id="161" w:author="Euchner, Martin" w:date="2019-09-11T16:17:00Z"/>
                <w:rFonts w:asciiTheme="majorBidi" w:hAnsiTheme="majorBidi" w:cstheme="majorBidi"/>
                <w:sz w:val="24"/>
                <w:szCs w:val="24"/>
              </w:rPr>
            </w:pPr>
            <w:del w:id="162" w:author="Euchner, Martin" w:date="2019-09-11T16:17:00Z">
              <w:r w:rsidDel="0077592F">
                <w:rPr>
                  <w:rFonts w:asciiTheme="majorBidi" w:hAnsiTheme="majorBidi" w:cstheme="majorBidi"/>
                  <w:sz w:val="24"/>
                  <w:szCs w:val="24"/>
                </w:rPr>
                <w:delText>8</w:delText>
              </w:r>
            </w:del>
          </w:p>
        </w:tc>
        <w:tc>
          <w:tcPr>
            <w:tcW w:w="3056" w:type="dxa"/>
          </w:tcPr>
          <w:p w14:paraId="259DE706" w14:textId="4539A18C" w:rsidR="00043F03" w:rsidDel="0077592F" w:rsidRDefault="00043F03" w:rsidP="00AD2158">
            <w:pPr>
              <w:rPr>
                <w:del w:id="163" w:author="Euchner, Martin" w:date="2019-09-11T16:17:00Z"/>
                <w:rFonts w:asciiTheme="majorBidi" w:hAnsiTheme="majorBidi" w:cstheme="majorBidi"/>
                <w:sz w:val="24"/>
                <w:szCs w:val="24"/>
              </w:rPr>
            </w:pPr>
            <w:del w:id="164" w:author="Euchner, Martin" w:date="2019-09-11T16:17:00Z">
              <w:r w:rsidDel="0077592F">
                <w:rPr>
                  <w:rFonts w:asciiTheme="majorBidi" w:hAnsiTheme="majorBidi" w:cstheme="majorBidi"/>
                  <w:sz w:val="24"/>
                  <w:szCs w:val="24"/>
                </w:rPr>
                <w:delText>Counterfeit</w:delText>
              </w:r>
            </w:del>
          </w:p>
        </w:tc>
        <w:tc>
          <w:tcPr>
            <w:tcW w:w="2348" w:type="dxa"/>
          </w:tcPr>
          <w:p w14:paraId="35B48CAD" w14:textId="027EA0C3" w:rsidR="00043F03" w:rsidRPr="001C7FE5" w:rsidDel="0077592F" w:rsidRDefault="00043F03" w:rsidP="00AD2158">
            <w:pPr>
              <w:rPr>
                <w:del w:id="165" w:author="Euchner, Martin" w:date="2019-09-11T16:17:00Z"/>
                <w:rFonts w:asciiTheme="majorBidi" w:hAnsiTheme="majorBidi" w:cstheme="majorBidi"/>
                <w:sz w:val="24"/>
                <w:szCs w:val="24"/>
              </w:rPr>
            </w:pPr>
            <w:del w:id="166" w:author="Euchner, Martin" w:date="2019-09-11T16:17:00Z">
              <w:r w:rsidRPr="001C7FE5" w:rsidDel="0077592F">
                <w:rPr>
                  <w:rFonts w:asciiTheme="majorBidi" w:hAnsiTheme="majorBidi" w:cstheme="majorBidi"/>
                  <w:sz w:val="24"/>
                  <w:szCs w:val="24"/>
                </w:rPr>
                <w:delText>PP Res.188</w:delText>
              </w:r>
            </w:del>
          </w:p>
        </w:tc>
        <w:tc>
          <w:tcPr>
            <w:tcW w:w="2028" w:type="dxa"/>
          </w:tcPr>
          <w:p w14:paraId="6A8592B0" w14:textId="036BB6AA" w:rsidR="00043F03" w:rsidRPr="001C7FE5" w:rsidDel="0077592F" w:rsidRDefault="00043F03" w:rsidP="00AD2158">
            <w:pPr>
              <w:rPr>
                <w:del w:id="167" w:author="Euchner, Martin" w:date="2019-09-11T16:17:00Z"/>
                <w:rFonts w:asciiTheme="majorBidi" w:hAnsiTheme="majorBidi" w:cstheme="majorBidi"/>
                <w:sz w:val="24"/>
                <w:szCs w:val="24"/>
              </w:rPr>
            </w:pPr>
            <w:del w:id="168" w:author="Euchner, Martin" w:date="2019-09-11T16:17:00Z">
              <w:r w:rsidRPr="001C7FE5" w:rsidDel="0077592F">
                <w:rPr>
                  <w:rFonts w:asciiTheme="majorBidi" w:hAnsiTheme="majorBidi" w:cstheme="majorBidi"/>
                  <w:sz w:val="24"/>
                  <w:szCs w:val="24"/>
                </w:rPr>
                <w:delText>WTSA Res.96</w:delText>
              </w:r>
            </w:del>
          </w:p>
        </w:tc>
        <w:tc>
          <w:tcPr>
            <w:tcW w:w="2045" w:type="dxa"/>
          </w:tcPr>
          <w:p w14:paraId="2159572F" w14:textId="22C2C0C3" w:rsidR="00043F03" w:rsidRPr="001C7FE5" w:rsidDel="0077592F" w:rsidRDefault="00043F03" w:rsidP="00AD2158">
            <w:pPr>
              <w:rPr>
                <w:del w:id="169" w:author="Euchner, Martin" w:date="2019-09-11T16:17:00Z"/>
                <w:rFonts w:asciiTheme="majorBidi" w:hAnsiTheme="majorBidi" w:cstheme="majorBidi"/>
                <w:sz w:val="24"/>
                <w:szCs w:val="24"/>
              </w:rPr>
            </w:pPr>
            <w:del w:id="170" w:author="Euchner, Martin" w:date="2019-09-11T16:17:00Z">
              <w:r w:rsidRPr="001C7FE5" w:rsidDel="0077592F">
                <w:rPr>
                  <w:rFonts w:asciiTheme="majorBidi" w:hAnsiTheme="majorBidi" w:cstheme="majorBidi"/>
                  <w:sz w:val="24"/>
                  <w:szCs w:val="24"/>
                </w:rPr>
                <w:delText>WTDC Res.79</w:delText>
              </w:r>
            </w:del>
          </w:p>
        </w:tc>
        <w:tc>
          <w:tcPr>
            <w:tcW w:w="2047" w:type="dxa"/>
          </w:tcPr>
          <w:p w14:paraId="7B727977" w14:textId="2469C365" w:rsidR="00043F03" w:rsidRPr="001C7FE5" w:rsidDel="0077592F" w:rsidRDefault="00043F03" w:rsidP="00AD2158">
            <w:pPr>
              <w:rPr>
                <w:del w:id="171" w:author="Euchner, Martin" w:date="2019-09-11T16:17:00Z"/>
                <w:rFonts w:asciiTheme="majorBidi" w:hAnsiTheme="majorBidi" w:cstheme="majorBidi"/>
                <w:sz w:val="24"/>
                <w:szCs w:val="24"/>
              </w:rPr>
            </w:pPr>
          </w:p>
        </w:tc>
      </w:tr>
      <w:tr w:rsidR="00043F03" w:rsidDel="0077592F" w14:paraId="0632B78A" w14:textId="1AE6C563" w:rsidTr="0077592F">
        <w:trPr>
          <w:del w:id="172" w:author="Euchner, Martin" w:date="2019-09-11T16:17:00Z"/>
        </w:trPr>
        <w:tc>
          <w:tcPr>
            <w:tcW w:w="456" w:type="dxa"/>
          </w:tcPr>
          <w:p w14:paraId="4AB00BA5" w14:textId="65705FA2" w:rsidR="00043F03" w:rsidDel="0077592F" w:rsidRDefault="001C7FE5" w:rsidP="00AD2158">
            <w:pPr>
              <w:rPr>
                <w:del w:id="173" w:author="Euchner, Martin" w:date="2019-09-11T16:17:00Z"/>
                <w:rFonts w:asciiTheme="majorBidi" w:hAnsiTheme="majorBidi" w:cstheme="majorBidi"/>
                <w:sz w:val="24"/>
                <w:szCs w:val="24"/>
              </w:rPr>
            </w:pPr>
            <w:del w:id="174" w:author="Euchner, Martin" w:date="2019-09-11T16:17:00Z">
              <w:r w:rsidDel="0077592F">
                <w:rPr>
                  <w:rFonts w:asciiTheme="majorBidi" w:hAnsiTheme="majorBidi" w:cstheme="majorBidi"/>
                  <w:sz w:val="24"/>
                  <w:szCs w:val="24"/>
                </w:rPr>
                <w:delText>9</w:delText>
              </w:r>
            </w:del>
          </w:p>
        </w:tc>
        <w:tc>
          <w:tcPr>
            <w:tcW w:w="3056" w:type="dxa"/>
          </w:tcPr>
          <w:p w14:paraId="5EBBA68F" w14:textId="78D2772C" w:rsidR="00043F03" w:rsidDel="0077592F" w:rsidRDefault="00043F03" w:rsidP="00AD2158">
            <w:pPr>
              <w:rPr>
                <w:del w:id="175" w:author="Euchner, Martin" w:date="2019-09-11T16:17:00Z"/>
                <w:rFonts w:asciiTheme="majorBidi" w:hAnsiTheme="majorBidi" w:cstheme="majorBidi"/>
                <w:sz w:val="24"/>
                <w:szCs w:val="24"/>
              </w:rPr>
            </w:pPr>
            <w:del w:id="176" w:author="Euchner, Martin" w:date="2019-09-11T16:17:00Z">
              <w:r w:rsidDel="0077592F">
                <w:rPr>
                  <w:rFonts w:asciiTheme="majorBidi" w:hAnsiTheme="majorBidi" w:cstheme="majorBidi"/>
                  <w:sz w:val="24"/>
                  <w:szCs w:val="24"/>
                </w:rPr>
                <w:delText>Mobile device theft</w:delText>
              </w:r>
            </w:del>
          </w:p>
        </w:tc>
        <w:tc>
          <w:tcPr>
            <w:tcW w:w="2348" w:type="dxa"/>
          </w:tcPr>
          <w:p w14:paraId="5FF1B22F" w14:textId="63245B70" w:rsidR="00043F03" w:rsidRPr="001C7FE5" w:rsidDel="0077592F" w:rsidRDefault="00043F03" w:rsidP="00AD2158">
            <w:pPr>
              <w:rPr>
                <w:del w:id="177" w:author="Euchner, Martin" w:date="2019-09-11T16:17:00Z"/>
                <w:rFonts w:asciiTheme="majorBidi" w:hAnsiTheme="majorBidi" w:cstheme="majorBidi"/>
                <w:sz w:val="24"/>
                <w:szCs w:val="24"/>
              </w:rPr>
            </w:pPr>
            <w:del w:id="178" w:author="Euchner, Martin" w:date="2019-09-11T16:17:00Z">
              <w:r w:rsidRPr="001C7FE5" w:rsidDel="0077592F">
                <w:rPr>
                  <w:rFonts w:asciiTheme="majorBidi" w:hAnsiTheme="majorBidi" w:cstheme="majorBidi"/>
                  <w:sz w:val="24"/>
                  <w:szCs w:val="24"/>
                </w:rPr>
                <w:delText>PP Res.189</w:delText>
              </w:r>
            </w:del>
          </w:p>
        </w:tc>
        <w:tc>
          <w:tcPr>
            <w:tcW w:w="2028" w:type="dxa"/>
          </w:tcPr>
          <w:p w14:paraId="564DA70A" w14:textId="73FAFC8A" w:rsidR="00043F03" w:rsidRPr="001C7FE5" w:rsidDel="0077592F" w:rsidRDefault="00043F03" w:rsidP="00AD2158">
            <w:pPr>
              <w:rPr>
                <w:del w:id="179" w:author="Euchner, Martin" w:date="2019-09-11T16:17:00Z"/>
                <w:rFonts w:asciiTheme="majorBidi" w:hAnsiTheme="majorBidi" w:cstheme="majorBidi"/>
                <w:sz w:val="24"/>
                <w:szCs w:val="24"/>
              </w:rPr>
            </w:pPr>
            <w:del w:id="180" w:author="Euchner, Martin" w:date="2019-09-11T16:17:00Z">
              <w:r w:rsidRPr="001C7FE5" w:rsidDel="0077592F">
                <w:rPr>
                  <w:rFonts w:asciiTheme="majorBidi" w:hAnsiTheme="majorBidi" w:cstheme="majorBidi"/>
                  <w:sz w:val="24"/>
                  <w:szCs w:val="24"/>
                </w:rPr>
                <w:delText>WTSA Res.97</w:delText>
              </w:r>
            </w:del>
          </w:p>
        </w:tc>
        <w:tc>
          <w:tcPr>
            <w:tcW w:w="2045" w:type="dxa"/>
          </w:tcPr>
          <w:p w14:paraId="7C0E0F09" w14:textId="574B5B4B" w:rsidR="00043F03" w:rsidRPr="001C7FE5" w:rsidDel="0077592F" w:rsidRDefault="00043F03" w:rsidP="00AD2158">
            <w:pPr>
              <w:rPr>
                <w:del w:id="181" w:author="Euchner, Martin" w:date="2019-09-11T16:17:00Z"/>
                <w:rFonts w:asciiTheme="majorBidi" w:hAnsiTheme="majorBidi" w:cstheme="majorBidi"/>
                <w:sz w:val="24"/>
                <w:szCs w:val="24"/>
              </w:rPr>
            </w:pPr>
            <w:del w:id="182" w:author="Euchner, Martin" w:date="2019-09-11T16:17:00Z">
              <w:r w:rsidRPr="001C7FE5" w:rsidDel="0077592F">
                <w:rPr>
                  <w:rFonts w:asciiTheme="majorBidi" w:hAnsiTheme="majorBidi" w:cstheme="majorBidi"/>
                  <w:sz w:val="24"/>
                  <w:szCs w:val="24"/>
                </w:rPr>
                <w:delText>WTDC Res.84</w:delText>
              </w:r>
            </w:del>
          </w:p>
        </w:tc>
        <w:tc>
          <w:tcPr>
            <w:tcW w:w="2047" w:type="dxa"/>
          </w:tcPr>
          <w:p w14:paraId="4263B565" w14:textId="00FA3C45" w:rsidR="00043F03" w:rsidRPr="001C7FE5" w:rsidDel="0077592F" w:rsidRDefault="00043F03" w:rsidP="00AD2158">
            <w:pPr>
              <w:rPr>
                <w:del w:id="183" w:author="Euchner, Martin" w:date="2019-09-11T16:17:00Z"/>
                <w:rFonts w:asciiTheme="majorBidi" w:hAnsiTheme="majorBidi" w:cstheme="majorBidi"/>
                <w:sz w:val="24"/>
                <w:szCs w:val="24"/>
              </w:rPr>
            </w:pPr>
          </w:p>
        </w:tc>
      </w:tr>
      <w:tr w:rsidR="00043F03" w:rsidDel="0077592F" w14:paraId="750673E8" w14:textId="7C6CE5D8" w:rsidTr="0077592F">
        <w:trPr>
          <w:del w:id="184" w:author="Euchner, Martin" w:date="2019-09-11T16:17:00Z"/>
        </w:trPr>
        <w:tc>
          <w:tcPr>
            <w:tcW w:w="456" w:type="dxa"/>
          </w:tcPr>
          <w:p w14:paraId="26EA7E51" w14:textId="1B528208" w:rsidR="00043F03" w:rsidDel="0077592F" w:rsidRDefault="00043F03" w:rsidP="00AD2158">
            <w:pPr>
              <w:rPr>
                <w:del w:id="185" w:author="Euchner, Martin" w:date="2019-09-11T16:17:00Z"/>
                <w:rFonts w:asciiTheme="majorBidi" w:hAnsiTheme="majorBidi" w:cstheme="majorBidi"/>
                <w:sz w:val="24"/>
                <w:szCs w:val="24"/>
              </w:rPr>
            </w:pPr>
            <w:del w:id="186" w:author="Euchner, Martin" w:date="2019-09-11T16:17:00Z">
              <w:r w:rsidDel="0077592F">
                <w:rPr>
                  <w:rFonts w:asciiTheme="majorBidi" w:hAnsiTheme="majorBidi" w:cstheme="majorBidi"/>
                  <w:sz w:val="24"/>
                  <w:szCs w:val="24"/>
                </w:rPr>
                <w:lastRenderedPageBreak/>
                <w:delText>1</w:delText>
              </w:r>
              <w:r w:rsidR="001C7FE5" w:rsidDel="0077592F">
                <w:rPr>
                  <w:rFonts w:asciiTheme="majorBidi" w:hAnsiTheme="majorBidi" w:cstheme="majorBidi"/>
                  <w:sz w:val="24"/>
                  <w:szCs w:val="24"/>
                </w:rPr>
                <w:delText>0</w:delText>
              </w:r>
            </w:del>
          </w:p>
        </w:tc>
        <w:tc>
          <w:tcPr>
            <w:tcW w:w="3056" w:type="dxa"/>
          </w:tcPr>
          <w:p w14:paraId="0CFCBCE6" w14:textId="5EE0E53D" w:rsidR="00043F03" w:rsidDel="0077592F" w:rsidRDefault="00043F03" w:rsidP="00AD2158">
            <w:pPr>
              <w:rPr>
                <w:del w:id="187" w:author="Euchner, Martin" w:date="2019-09-11T16:17:00Z"/>
                <w:rFonts w:asciiTheme="majorBidi" w:hAnsiTheme="majorBidi" w:cstheme="majorBidi"/>
                <w:sz w:val="24"/>
                <w:szCs w:val="24"/>
              </w:rPr>
            </w:pPr>
            <w:del w:id="188" w:author="Euchner, Martin" w:date="2019-09-11T16:17:00Z">
              <w:r w:rsidDel="0077592F">
                <w:rPr>
                  <w:rFonts w:asciiTheme="majorBidi" w:hAnsiTheme="majorBidi" w:cstheme="majorBidi"/>
                  <w:sz w:val="24"/>
                  <w:szCs w:val="24"/>
                </w:rPr>
                <w:delText>Internet-of-things (IoT), Smart Cities</w:delText>
              </w:r>
            </w:del>
          </w:p>
        </w:tc>
        <w:tc>
          <w:tcPr>
            <w:tcW w:w="2348" w:type="dxa"/>
          </w:tcPr>
          <w:p w14:paraId="56E7845E" w14:textId="17E18A7F" w:rsidR="00043F03" w:rsidRPr="001C7FE5" w:rsidDel="0077592F" w:rsidRDefault="00043F03" w:rsidP="00AD2158">
            <w:pPr>
              <w:rPr>
                <w:del w:id="189" w:author="Euchner, Martin" w:date="2019-09-11T16:17:00Z"/>
                <w:rFonts w:asciiTheme="majorBidi" w:hAnsiTheme="majorBidi" w:cstheme="majorBidi"/>
                <w:sz w:val="24"/>
                <w:szCs w:val="24"/>
              </w:rPr>
            </w:pPr>
            <w:del w:id="190" w:author="Euchner, Martin" w:date="2019-09-11T16:17:00Z">
              <w:r w:rsidRPr="001C7FE5" w:rsidDel="0077592F">
                <w:rPr>
                  <w:rFonts w:asciiTheme="majorBidi" w:hAnsiTheme="majorBidi" w:cstheme="majorBidi"/>
                  <w:sz w:val="24"/>
                  <w:szCs w:val="24"/>
                </w:rPr>
                <w:delText>PP Res.197</w:delText>
              </w:r>
            </w:del>
          </w:p>
        </w:tc>
        <w:tc>
          <w:tcPr>
            <w:tcW w:w="2028" w:type="dxa"/>
          </w:tcPr>
          <w:p w14:paraId="0ACDE890" w14:textId="3EDB3BFC" w:rsidR="00043F03" w:rsidRPr="001C7FE5" w:rsidDel="0077592F" w:rsidRDefault="00043F03" w:rsidP="00AD2158">
            <w:pPr>
              <w:rPr>
                <w:del w:id="191" w:author="Euchner, Martin" w:date="2019-09-11T16:17:00Z"/>
                <w:rFonts w:asciiTheme="majorBidi" w:hAnsiTheme="majorBidi" w:cstheme="majorBidi"/>
                <w:sz w:val="24"/>
                <w:szCs w:val="24"/>
              </w:rPr>
            </w:pPr>
            <w:del w:id="192" w:author="Euchner, Martin" w:date="2019-09-11T16:17:00Z">
              <w:r w:rsidRPr="001C7FE5" w:rsidDel="0077592F">
                <w:rPr>
                  <w:rFonts w:asciiTheme="majorBidi" w:hAnsiTheme="majorBidi" w:cstheme="majorBidi"/>
                  <w:sz w:val="24"/>
                  <w:szCs w:val="24"/>
                </w:rPr>
                <w:delText>WTSA Res.98</w:delText>
              </w:r>
            </w:del>
          </w:p>
        </w:tc>
        <w:tc>
          <w:tcPr>
            <w:tcW w:w="2045" w:type="dxa"/>
          </w:tcPr>
          <w:p w14:paraId="185F8AB2" w14:textId="7B99056A" w:rsidR="00043F03" w:rsidRPr="001C7FE5" w:rsidDel="0077592F" w:rsidRDefault="00043F03" w:rsidP="00AD2158">
            <w:pPr>
              <w:rPr>
                <w:del w:id="193" w:author="Euchner, Martin" w:date="2019-09-11T16:17:00Z"/>
                <w:rFonts w:asciiTheme="majorBidi" w:hAnsiTheme="majorBidi" w:cstheme="majorBidi"/>
                <w:sz w:val="24"/>
                <w:szCs w:val="24"/>
              </w:rPr>
            </w:pPr>
          </w:p>
        </w:tc>
        <w:tc>
          <w:tcPr>
            <w:tcW w:w="2047" w:type="dxa"/>
          </w:tcPr>
          <w:p w14:paraId="245892DA" w14:textId="3871AFAA" w:rsidR="00043F03" w:rsidRPr="001C7FE5" w:rsidDel="0077592F" w:rsidRDefault="00043F03" w:rsidP="00AD2158">
            <w:pPr>
              <w:rPr>
                <w:del w:id="194" w:author="Euchner, Martin" w:date="2019-09-11T16:17:00Z"/>
                <w:rFonts w:asciiTheme="majorBidi" w:hAnsiTheme="majorBidi" w:cstheme="majorBidi"/>
                <w:sz w:val="24"/>
                <w:szCs w:val="24"/>
              </w:rPr>
            </w:pPr>
          </w:p>
        </w:tc>
      </w:tr>
      <w:tr w:rsidR="0037174D" w14:paraId="5EED556D" w14:textId="77777777" w:rsidTr="0077592F">
        <w:tc>
          <w:tcPr>
            <w:tcW w:w="456" w:type="dxa"/>
          </w:tcPr>
          <w:p w14:paraId="79592A84" w14:textId="65B1CCC8" w:rsidR="0037174D" w:rsidRDefault="001C7FE5" w:rsidP="00AD2158">
            <w:pPr>
              <w:rPr>
                <w:rFonts w:asciiTheme="majorBidi" w:hAnsiTheme="majorBidi" w:cstheme="majorBidi"/>
                <w:sz w:val="24"/>
                <w:szCs w:val="24"/>
              </w:rPr>
            </w:pPr>
            <w:r>
              <w:rPr>
                <w:rFonts w:asciiTheme="majorBidi" w:hAnsiTheme="majorBidi" w:cstheme="majorBidi"/>
                <w:sz w:val="24"/>
                <w:szCs w:val="24"/>
              </w:rPr>
              <w:t>11</w:t>
            </w:r>
          </w:p>
        </w:tc>
        <w:tc>
          <w:tcPr>
            <w:tcW w:w="3056" w:type="dxa"/>
          </w:tcPr>
          <w:p w14:paraId="6CC10296" w14:textId="4068EE5C" w:rsidR="0037174D" w:rsidRDefault="00043F03" w:rsidP="00AD2158">
            <w:pPr>
              <w:rPr>
                <w:rFonts w:asciiTheme="majorBidi" w:hAnsiTheme="majorBidi" w:cstheme="majorBidi"/>
                <w:sz w:val="24"/>
                <w:szCs w:val="24"/>
              </w:rPr>
            </w:pPr>
            <w:r w:rsidRPr="00217ABC">
              <w:rPr>
                <w:rFonts w:asciiTheme="majorBidi" w:hAnsiTheme="majorBidi" w:cstheme="majorBidi"/>
                <w:sz w:val="24"/>
                <w:szCs w:val="24"/>
              </w:rPr>
              <w:t>Bridging Standardization Gap (BSG)</w:t>
            </w:r>
          </w:p>
        </w:tc>
        <w:tc>
          <w:tcPr>
            <w:tcW w:w="2348" w:type="dxa"/>
          </w:tcPr>
          <w:p w14:paraId="438D1F6A" w14:textId="29F819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PP Res.123</w:t>
            </w:r>
          </w:p>
        </w:tc>
        <w:tc>
          <w:tcPr>
            <w:tcW w:w="2028" w:type="dxa"/>
          </w:tcPr>
          <w:p w14:paraId="17FB0724" w14:textId="1169E7DB"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Res.44</w:t>
            </w:r>
          </w:p>
        </w:tc>
        <w:tc>
          <w:tcPr>
            <w:tcW w:w="2045" w:type="dxa"/>
          </w:tcPr>
          <w:p w14:paraId="144DBD8F" w14:textId="4ECEBE1A" w:rsidR="0037174D"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Res.85</w:t>
            </w:r>
          </w:p>
        </w:tc>
        <w:tc>
          <w:tcPr>
            <w:tcW w:w="2047" w:type="dxa"/>
          </w:tcPr>
          <w:p w14:paraId="056DC363" w14:textId="77777777" w:rsidR="0037174D" w:rsidRPr="001C7FE5" w:rsidRDefault="0037174D" w:rsidP="00AD2158">
            <w:pPr>
              <w:rPr>
                <w:rFonts w:asciiTheme="majorBidi" w:hAnsiTheme="majorBidi" w:cstheme="majorBidi"/>
                <w:sz w:val="24"/>
                <w:szCs w:val="24"/>
              </w:rPr>
            </w:pPr>
          </w:p>
        </w:tc>
      </w:tr>
      <w:tr w:rsidR="005634C8" w14:paraId="38ECF9E8" w14:textId="77777777" w:rsidTr="0077592F">
        <w:tc>
          <w:tcPr>
            <w:tcW w:w="456" w:type="dxa"/>
          </w:tcPr>
          <w:p w14:paraId="7746B14E" w14:textId="1C3347BD" w:rsidR="005634C8" w:rsidRDefault="001C7FE5" w:rsidP="00AD2158">
            <w:pPr>
              <w:rPr>
                <w:rFonts w:asciiTheme="majorBidi" w:hAnsiTheme="majorBidi" w:cstheme="majorBidi"/>
                <w:sz w:val="24"/>
                <w:szCs w:val="24"/>
              </w:rPr>
            </w:pPr>
            <w:r>
              <w:rPr>
                <w:rFonts w:asciiTheme="majorBidi" w:hAnsiTheme="majorBidi" w:cstheme="majorBidi"/>
                <w:sz w:val="24"/>
                <w:szCs w:val="24"/>
              </w:rPr>
              <w:t>12</w:t>
            </w:r>
          </w:p>
        </w:tc>
        <w:tc>
          <w:tcPr>
            <w:tcW w:w="3056" w:type="dxa"/>
          </w:tcPr>
          <w:p w14:paraId="1F18C293" w14:textId="643A033B" w:rsidR="005634C8" w:rsidRDefault="0037174D" w:rsidP="00AD2158">
            <w:pPr>
              <w:rPr>
                <w:rFonts w:asciiTheme="majorBidi" w:hAnsiTheme="majorBidi" w:cstheme="majorBidi"/>
                <w:sz w:val="24"/>
                <w:szCs w:val="24"/>
              </w:rPr>
            </w:pPr>
            <w:r>
              <w:rPr>
                <w:rFonts w:asciiTheme="majorBidi" w:hAnsiTheme="majorBidi" w:cstheme="majorBidi"/>
                <w:sz w:val="24"/>
                <w:szCs w:val="24"/>
              </w:rPr>
              <w:t>Gender</w:t>
            </w:r>
          </w:p>
        </w:tc>
        <w:tc>
          <w:tcPr>
            <w:tcW w:w="2348" w:type="dxa"/>
          </w:tcPr>
          <w:p w14:paraId="13ED412B" w14:textId="7C427D94"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Res.70</w:t>
            </w:r>
          </w:p>
        </w:tc>
        <w:tc>
          <w:tcPr>
            <w:tcW w:w="2028" w:type="dxa"/>
          </w:tcPr>
          <w:p w14:paraId="0FE9D834" w14:textId="0BC75EF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Res.55</w:t>
            </w:r>
          </w:p>
        </w:tc>
        <w:tc>
          <w:tcPr>
            <w:tcW w:w="2045" w:type="dxa"/>
          </w:tcPr>
          <w:p w14:paraId="1918049B" w14:textId="0400DCDF"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Res.55</w:t>
            </w:r>
          </w:p>
        </w:tc>
        <w:tc>
          <w:tcPr>
            <w:tcW w:w="2047" w:type="dxa"/>
          </w:tcPr>
          <w:p w14:paraId="49756D40" w14:textId="77777777" w:rsidR="005634C8" w:rsidRPr="001C7FE5" w:rsidRDefault="005634C8" w:rsidP="00AD2158">
            <w:pPr>
              <w:rPr>
                <w:rFonts w:asciiTheme="majorBidi" w:hAnsiTheme="majorBidi" w:cstheme="majorBidi"/>
                <w:sz w:val="24"/>
                <w:szCs w:val="24"/>
              </w:rPr>
            </w:pPr>
          </w:p>
        </w:tc>
      </w:tr>
      <w:tr w:rsidR="00043F03" w14:paraId="4BF9DE58" w14:textId="77777777" w:rsidTr="0077592F">
        <w:tc>
          <w:tcPr>
            <w:tcW w:w="456" w:type="dxa"/>
          </w:tcPr>
          <w:p w14:paraId="346D86DB" w14:textId="13A8599E" w:rsidR="00043F03" w:rsidRDefault="001C7FE5" w:rsidP="00AD2158">
            <w:pPr>
              <w:rPr>
                <w:rFonts w:asciiTheme="majorBidi" w:hAnsiTheme="majorBidi" w:cstheme="majorBidi"/>
                <w:sz w:val="24"/>
                <w:szCs w:val="24"/>
              </w:rPr>
            </w:pPr>
            <w:r>
              <w:rPr>
                <w:rFonts w:asciiTheme="majorBidi" w:hAnsiTheme="majorBidi" w:cstheme="majorBidi"/>
                <w:sz w:val="24"/>
                <w:szCs w:val="24"/>
              </w:rPr>
              <w:t>13</w:t>
            </w:r>
          </w:p>
        </w:tc>
        <w:tc>
          <w:tcPr>
            <w:tcW w:w="3056" w:type="dxa"/>
          </w:tcPr>
          <w:p w14:paraId="68DB423E" w14:textId="14E23BB6" w:rsidR="00043F03" w:rsidRDefault="00043F03" w:rsidP="00AD2158">
            <w:pPr>
              <w:rPr>
                <w:rFonts w:asciiTheme="majorBidi" w:hAnsiTheme="majorBidi" w:cstheme="majorBidi"/>
                <w:sz w:val="24"/>
                <w:szCs w:val="24"/>
              </w:rPr>
            </w:pPr>
            <w:r>
              <w:rPr>
                <w:rFonts w:asciiTheme="majorBidi" w:hAnsiTheme="majorBidi" w:cstheme="majorBidi"/>
                <w:sz w:val="24"/>
                <w:szCs w:val="24"/>
              </w:rPr>
              <w:t>Internet-protocol based networks</w:t>
            </w:r>
          </w:p>
        </w:tc>
        <w:tc>
          <w:tcPr>
            <w:tcW w:w="2348" w:type="dxa"/>
          </w:tcPr>
          <w:p w14:paraId="3E8937B0" w14:textId="77777777" w:rsidR="00043F03" w:rsidRPr="001C7FE5" w:rsidRDefault="00043F03" w:rsidP="00AD2158">
            <w:pPr>
              <w:rPr>
                <w:rFonts w:asciiTheme="majorBidi" w:hAnsiTheme="majorBidi" w:cstheme="majorBidi"/>
                <w:sz w:val="24"/>
                <w:szCs w:val="24"/>
              </w:rPr>
            </w:pPr>
          </w:p>
        </w:tc>
        <w:tc>
          <w:tcPr>
            <w:tcW w:w="2028" w:type="dxa"/>
          </w:tcPr>
          <w:p w14:paraId="312A3BBF" w14:textId="0429AD53"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Res.64</w:t>
            </w:r>
          </w:p>
        </w:tc>
        <w:tc>
          <w:tcPr>
            <w:tcW w:w="2045" w:type="dxa"/>
          </w:tcPr>
          <w:p w14:paraId="3C42DBF0" w14:textId="1BC90F06"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Res.63</w:t>
            </w:r>
          </w:p>
        </w:tc>
        <w:tc>
          <w:tcPr>
            <w:tcW w:w="2047" w:type="dxa"/>
          </w:tcPr>
          <w:p w14:paraId="6BFC5FF3" w14:textId="77777777" w:rsidR="00043F03" w:rsidRPr="001C7FE5" w:rsidRDefault="00043F03" w:rsidP="00AD2158">
            <w:pPr>
              <w:rPr>
                <w:rFonts w:asciiTheme="majorBidi" w:hAnsiTheme="majorBidi" w:cstheme="majorBidi"/>
                <w:sz w:val="24"/>
                <w:szCs w:val="24"/>
              </w:rPr>
            </w:pPr>
          </w:p>
        </w:tc>
      </w:tr>
      <w:tr w:rsidR="00043F03" w14:paraId="5957C97F" w14:textId="77777777" w:rsidTr="0077592F">
        <w:tc>
          <w:tcPr>
            <w:tcW w:w="456" w:type="dxa"/>
          </w:tcPr>
          <w:p w14:paraId="283468C6" w14:textId="296D7924" w:rsidR="00043F03" w:rsidRDefault="001C7FE5" w:rsidP="00AD2158">
            <w:pPr>
              <w:rPr>
                <w:rFonts w:asciiTheme="majorBidi" w:hAnsiTheme="majorBidi" w:cstheme="majorBidi"/>
                <w:sz w:val="24"/>
                <w:szCs w:val="24"/>
              </w:rPr>
            </w:pPr>
            <w:r>
              <w:rPr>
                <w:rFonts w:asciiTheme="majorBidi" w:hAnsiTheme="majorBidi" w:cstheme="majorBidi"/>
                <w:sz w:val="24"/>
                <w:szCs w:val="24"/>
              </w:rPr>
              <w:t>14</w:t>
            </w:r>
          </w:p>
        </w:tc>
        <w:tc>
          <w:tcPr>
            <w:tcW w:w="3056" w:type="dxa"/>
          </w:tcPr>
          <w:p w14:paraId="7DA444EC" w14:textId="1C918280" w:rsidR="00043F03" w:rsidRDefault="00043F03" w:rsidP="00AD2158">
            <w:pPr>
              <w:rPr>
                <w:rFonts w:asciiTheme="majorBidi" w:hAnsiTheme="majorBidi" w:cstheme="majorBidi"/>
                <w:sz w:val="24"/>
                <w:szCs w:val="24"/>
              </w:rPr>
            </w:pPr>
            <w:r>
              <w:rPr>
                <w:rFonts w:asciiTheme="majorBidi" w:hAnsiTheme="majorBidi" w:cstheme="majorBidi"/>
                <w:sz w:val="24"/>
                <w:szCs w:val="24"/>
              </w:rPr>
              <w:t>Sector Members, Associates</w:t>
            </w:r>
          </w:p>
        </w:tc>
        <w:tc>
          <w:tcPr>
            <w:tcW w:w="2348" w:type="dxa"/>
          </w:tcPr>
          <w:p w14:paraId="21F51F80" w14:textId="77777777" w:rsidR="00043F03" w:rsidRPr="001C7FE5" w:rsidRDefault="00043F03" w:rsidP="00AD2158">
            <w:pPr>
              <w:rPr>
                <w:rFonts w:asciiTheme="majorBidi" w:hAnsiTheme="majorBidi" w:cstheme="majorBidi"/>
                <w:sz w:val="24"/>
                <w:szCs w:val="24"/>
              </w:rPr>
            </w:pPr>
          </w:p>
        </w:tc>
        <w:tc>
          <w:tcPr>
            <w:tcW w:w="2028" w:type="dxa"/>
          </w:tcPr>
          <w:p w14:paraId="53C63E73" w14:textId="4E68EEB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WTSA Res.31</w:t>
            </w:r>
          </w:p>
        </w:tc>
        <w:tc>
          <w:tcPr>
            <w:tcW w:w="2045" w:type="dxa"/>
          </w:tcPr>
          <w:p w14:paraId="7756B085" w14:textId="2A9AE708" w:rsidR="00043F03" w:rsidRPr="001C7FE5" w:rsidRDefault="00043F03" w:rsidP="00AD2158">
            <w:pPr>
              <w:rPr>
                <w:rFonts w:asciiTheme="majorBidi" w:hAnsiTheme="majorBidi" w:cstheme="majorBidi"/>
                <w:sz w:val="24"/>
                <w:szCs w:val="24"/>
              </w:rPr>
            </w:pPr>
            <w:r w:rsidRPr="001C7FE5">
              <w:rPr>
                <w:rFonts w:asciiTheme="majorBidi" w:hAnsiTheme="majorBidi" w:cstheme="majorBidi"/>
                <w:sz w:val="24"/>
                <w:szCs w:val="24"/>
              </w:rPr>
              <w:t>WTDC Res.27</w:t>
            </w:r>
          </w:p>
        </w:tc>
        <w:tc>
          <w:tcPr>
            <w:tcW w:w="2047" w:type="dxa"/>
          </w:tcPr>
          <w:p w14:paraId="53BEC9FD" w14:textId="77777777" w:rsidR="00043F03" w:rsidRPr="001C7FE5" w:rsidRDefault="00043F03" w:rsidP="00AD2158">
            <w:pPr>
              <w:rPr>
                <w:rFonts w:asciiTheme="majorBidi" w:hAnsiTheme="majorBidi" w:cstheme="majorBidi"/>
                <w:sz w:val="24"/>
                <w:szCs w:val="24"/>
              </w:rPr>
            </w:pPr>
          </w:p>
        </w:tc>
      </w:tr>
      <w:tr w:rsidR="005634C8" w14:paraId="7D2F4D38" w14:textId="77777777" w:rsidTr="0077592F">
        <w:tc>
          <w:tcPr>
            <w:tcW w:w="456" w:type="dxa"/>
          </w:tcPr>
          <w:p w14:paraId="02CF0FD0" w14:textId="6490FC6C" w:rsidR="005634C8" w:rsidRDefault="00043F03" w:rsidP="00AD2158">
            <w:pPr>
              <w:rPr>
                <w:rFonts w:asciiTheme="majorBidi" w:hAnsiTheme="majorBidi" w:cstheme="majorBidi"/>
                <w:sz w:val="24"/>
                <w:szCs w:val="24"/>
              </w:rPr>
            </w:pPr>
            <w:r>
              <w:rPr>
                <w:rFonts w:asciiTheme="majorBidi" w:hAnsiTheme="majorBidi" w:cstheme="majorBidi"/>
                <w:sz w:val="24"/>
                <w:szCs w:val="24"/>
              </w:rPr>
              <w:t>1</w:t>
            </w:r>
            <w:r w:rsidR="001C7FE5">
              <w:rPr>
                <w:rFonts w:asciiTheme="majorBidi" w:hAnsiTheme="majorBidi" w:cstheme="majorBidi"/>
                <w:sz w:val="24"/>
                <w:szCs w:val="24"/>
              </w:rPr>
              <w:t>5</w:t>
            </w:r>
          </w:p>
        </w:tc>
        <w:tc>
          <w:tcPr>
            <w:tcW w:w="3056" w:type="dxa"/>
          </w:tcPr>
          <w:p w14:paraId="763C01F5" w14:textId="61D4AD51" w:rsidR="005634C8" w:rsidRDefault="0037174D" w:rsidP="00AD2158">
            <w:pPr>
              <w:rPr>
                <w:rFonts w:asciiTheme="majorBidi" w:hAnsiTheme="majorBidi" w:cstheme="majorBidi"/>
                <w:sz w:val="24"/>
                <w:szCs w:val="24"/>
              </w:rPr>
            </w:pPr>
            <w:r w:rsidRPr="00FD51AF">
              <w:rPr>
                <w:rFonts w:asciiTheme="majorBidi" w:hAnsiTheme="majorBidi" w:cstheme="majorBidi"/>
                <w:sz w:val="24"/>
                <w:szCs w:val="24"/>
              </w:rPr>
              <w:t>Non-discriminatory access</w:t>
            </w:r>
          </w:p>
        </w:tc>
        <w:tc>
          <w:tcPr>
            <w:tcW w:w="2348" w:type="dxa"/>
          </w:tcPr>
          <w:p w14:paraId="77241B8C" w14:textId="5814DFAB"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Res.64</w:t>
            </w:r>
          </w:p>
        </w:tc>
        <w:tc>
          <w:tcPr>
            <w:tcW w:w="2028" w:type="dxa"/>
          </w:tcPr>
          <w:p w14:paraId="3F41BA54" w14:textId="24389490"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WTSA Res.69</w:t>
            </w:r>
          </w:p>
        </w:tc>
        <w:tc>
          <w:tcPr>
            <w:tcW w:w="2045" w:type="dxa"/>
          </w:tcPr>
          <w:p w14:paraId="5795F4B7" w14:textId="23046B59" w:rsidR="005634C8"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Res.20</w:t>
            </w:r>
          </w:p>
        </w:tc>
        <w:tc>
          <w:tcPr>
            <w:tcW w:w="2047" w:type="dxa"/>
          </w:tcPr>
          <w:p w14:paraId="2EDA0645" w14:textId="77777777" w:rsidR="005634C8" w:rsidRPr="001C7FE5" w:rsidRDefault="005634C8" w:rsidP="00AD2158">
            <w:pPr>
              <w:rPr>
                <w:rFonts w:asciiTheme="majorBidi" w:hAnsiTheme="majorBidi" w:cstheme="majorBidi"/>
                <w:sz w:val="24"/>
                <w:szCs w:val="24"/>
              </w:rPr>
            </w:pPr>
          </w:p>
        </w:tc>
      </w:tr>
    </w:tbl>
    <w:p w14:paraId="75F74262" w14:textId="58050524" w:rsidR="005634C8" w:rsidRDefault="005634C8" w:rsidP="00AD2158">
      <w:pPr>
        <w:spacing w:line="240" w:lineRule="auto"/>
        <w:rPr>
          <w:rFonts w:asciiTheme="majorBidi" w:hAnsiTheme="majorBidi" w:cstheme="majorBidi"/>
          <w:sz w:val="24"/>
          <w:szCs w:val="24"/>
        </w:rPr>
      </w:pPr>
    </w:p>
    <w:p w14:paraId="53A32785" w14:textId="75E23048" w:rsidR="0037174D" w:rsidRDefault="0037174D" w:rsidP="00AD2158">
      <w:pPr>
        <w:spacing w:line="240" w:lineRule="auto"/>
        <w:rPr>
          <w:rFonts w:asciiTheme="majorBidi" w:hAnsiTheme="majorBidi" w:cstheme="majorBidi"/>
          <w:sz w:val="24"/>
          <w:szCs w:val="24"/>
        </w:rPr>
      </w:pPr>
      <w:r>
        <w:rPr>
          <w:rFonts w:asciiTheme="majorBidi" w:hAnsiTheme="majorBidi" w:cstheme="majorBidi"/>
          <w:sz w:val="24"/>
          <w:szCs w:val="24"/>
        </w:rPr>
        <w:t>For other ITU Sectors</w:t>
      </w:r>
      <w:r w:rsidR="001C7FE5">
        <w:rPr>
          <w:rFonts w:asciiTheme="majorBidi" w:hAnsiTheme="majorBidi" w:cstheme="majorBidi"/>
          <w:sz w:val="24"/>
          <w:szCs w:val="24"/>
        </w:rPr>
        <w:t xml:space="preserve"> or PP-22</w:t>
      </w:r>
      <w:r>
        <w:rPr>
          <w:rFonts w:asciiTheme="majorBidi" w:hAnsiTheme="majorBidi" w:cstheme="majorBidi"/>
          <w:sz w:val="24"/>
          <w:szCs w:val="24"/>
        </w:rPr>
        <w:t>:</w:t>
      </w:r>
    </w:p>
    <w:tbl>
      <w:tblPr>
        <w:tblStyle w:val="TableGrid"/>
        <w:tblW w:w="0" w:type="auto"/>
        <w:tblLook w:val="04A0" w:firstRow="1" w:lastRow="0" w:firstColumn="1" w:lastColumn="0" w:noHBand="0" w:noVBand="1"/>
      </w:tblPr>
      <w:tblGrid>
        <w:gridCol w:w="456"/>
        <w:gridCol w:w="3056"/>
        <w:gridCol w:w="2348"/>
        <w:gridCol w:w="2028"/>
        <w:gridCol w:w="2045"/>
        <w:gridCol w:w="2047"/>
      </w:tblGrid>
      <w:tr w:rsidR="001C7FE5" w14:paraId="239F377B" w14:textId="77777777" w:rsidTr="001C7FE5">
        <w:tc>
          <w:tcPr>
            <w:tcW w:w="456" w:type="dxa"/>
          </w:tcPr>
          <w:p w14:paraId="46B238C9" w14:textId="630CD627" w:rsidR="001C7FE5" w:rsidRDefault="001C7FE5" w:rsidP="00AD2158">
            <w:pPr>
              <w:rPr>
                <w:rFonts w:asciiTheme="majorBidi" w:hAnsiTheme="majorBidi" w:cstheme="majorBidi"/>
                <w:sz w:val="24"/>
                <w:szCs w:val="24"/>
              </w:rPr>
            </w:pPr>
            <w:r w:rsidRPr="001C7FE5">
              <w:rPr>
                <w:rFonts w:asciiTheme="majorBidi" w:hAnsiTheme="majorBidi" w:cstheme="majorBidi"/>
                <w:b/>
                <w:sz w:val="24"/>
                <w:szCs w:val="24"/>
              </w:rPr>
              <w:t>#</w:t>
            </w:r>
          </w:p>
        </w:tc>
        <w:tc>
          <w:tcPr>
            <w:tcW w:w="3056" w:type="dxa"/>
          </w:tcPr>
          <w:p w14:paraId="3E39604B" w14:textId="7E8084E9"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Subject area</w:t>
            </w:r>
          </w:p>
        </w:tc>
        <w:tc>
          <w:tcPr>
            <w:tcW w:w="2348" w:type="dxa"/>
          </w:tcPr>
          <w:p w14:paraId="3A2FFEF4" w14:textId="2377CA52"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PP Resolution</w:t>
            </w:r>
          </w:p>
        </w:tc>
        <w:tc>
          <w:tcPr>
            <w:tcW w:w="2028" w:type="dxa"/>
          </w:tcPr>
          <w:p w14:paraId="5E54AB15" w14:textId="45996004" w:rsidR="001C7FE5" w:rsidRDefault="001C7FE5" w:rsidP="0026232C">
            <w:pPr>
              <w:jc w:val="center"/>
              <w:rPr>
                <w:rFonts w:asciiTheme="majorBidi" w:hAnsiTheme="majorBidi" w:cstheme="majorBidi"/>
                <w:sz w:val="24"/>
                <w:szCs w:val="24"/>
              </w:rPr>
            </w:pPr>
            <w:r w:rsidRPr="00217ABC">
              <w:rPr>
                <w:rFonts w:asciiTheme="majorBidi" w:hAnsiTheme="majorBidi" w:cstheme="majorBidi"/>
                <w:b/>
                <w:bCs/>
                <w:sz w:val="24"/>
                <w:szCs w:val="24"/>
              </w:rPr>
              <w:t>WTSA Resolution</w:t>
            </w:r>
          </w:p>
        </w:tc>
        <w:tc>
          <w:tcPr>
            <w:tcW w:w="2045" w:type="dxa"/>
          </w:tcPr>
          <w:p w14:paraId="713439AA" w14:textId="28054415" w:rsidR="001C7FE5" w:rsidRPr="009C5030" w:rsidRDefault="001C7FE5" w:rsidP="0026232C">
            <w:pPr>
              <w:jc w:val="center"/>
              <w:rPr>
                <w:rFonts w:asciiTheme="majorBidi" w:hAnsiTheme="majorBidi" w:cstheme="majorBidi"/>
                <w:b/>
                <w:sz w:val="24"/>
                <w:szCs w:val="24"/>
              </w:rPr>
            </w:pPr>
            <w:r w:rsidRPr="00217ABC">
              <w:rPr>
                <w:rFonts w:asciiTheme="majorBidi" w:hAnsiTheme="majorBidi" w:cstheme="majorBidi"/>
                <w:b/>
                <w:bCs/>
                <w:sz w:val="24"/>
                <w:szCs w:val="24"/>
              </w:rPr>
              <w:t>WTDC Resolution</w:t>
            </w:r>
          </w:p>
        </w:tc>
        <w:tc>
          <w:tcPr>
            <w:tcW w:w="2047" w:type="dxa"/>
          </w:tcPr>
          <w:p w14:paraId="7B952451" w14:textId="6D11B02B" w:rsidR="001C7FE5" w:rsidRDefault="001C7FE5" w:rsidP="0026232C">
            <w:pPr>
              <w:jc w:val="center"/>
              <w:rPr>
                <w:rFonts w:asciiTheme="majorBidi" w:hAnsiTheme="majorBidi" w:cstheme="majorBidi"/>
                <w:sz w:val="24"/>
                <w:szCs w:val="24"/>
              </w:rPr>
            </w:pPr>
            <w:r>
              <w:rPr>
                <w:rFonts w:asciiTheme="majorBidi" w:hAnsiTheme="majorBidi" w:cstheme="majorBidi"/>
                <w:b/>
                <w:bCs/>
                <w:sz w:val="24"/>
                <w:szCs w:val="24"/>
              </w:rPr>
              <w:t>RA Resolution</w:t>
            </w:r>
          </w:p>
        </w:tc>
      </w:tr>
      <w:tr w:rsidR="0037174D" w14:paraId="78050B6B" w14:textId="77777777" w:rsidTr="001C7FE5">
        <w:tc>
          <w:tcPr>
            <w:tcW w:w="456" w:type="dxa"/>
          </w:tcPr>
          <w:p w14:paraId="61CA6EE3" w14:textId="1B8BDE5D" w:rsidR="0037174D" w:rsidRDefault="00043F03" w:rsidP="00AD2158">
            <w:pPr>
              <w:rPr>
                <w:rFonts w:asciiTheme="majorBidi" w:hAnsiTheme="majorBidi" w:cstheme="majorBidi"/>
                <w:sz w:val="24"/>
                <w:szCs w:val="24"/>
              </w:rPr>
            </w:pPr>
            <w:r>
              <w:rPr>
                <w:rFonts w:asciiTheme="majorBidi" w:hAnsiTheme="majorBidi" w:cstheme="majorBidi"/>
                <w:sz w:val="24"/>
                <w:szCs w:val="24"/>
              </w:rPr>
              <w:t>20</w:t>
            </w:r>
          </w:p>
        </w:tc>
        <w:tc>
          <w:tcPr>
            <w:tcW w:w="3056" w:type="dxa"/>
          </w:tcPr>
          <w:p w14:paraId="2E0CE829" w14:textId="38757AF1" w:rsidR="0037174D" w:rsidRDefault="0037174D" w:rsidP="00AD2158">
            <w:pPr>
              <w:rPr>
                <w:rFonts w:asciiTheme="majorBidi" w:hAnsiTheme="majorBidi" w:cstheme="majorBidi"/>
                <w:sz w:val="24"/>
                <w:szCs w:val="24"/>
              </w:rPr>
            </w:pPr>
            <w:r>
              <w:rPr>
                <w:rFonts w:asciiTheme="majorBidi" w:hAnsiTheme="majorBidi" w:cstheme="majorBidi"/>
                <w:sz w:val="24"/>
                <w:szCs w:val="24"/>
              </w:rPr>
              <w:t>Least developed countries</w:t>
            </w:r>
          </w:p>
        </w:tc>
        <w:tc>
          <w:tcPr>
            <w:tcW w:w="2348" w:type="dxa"/>
          </w:tcPr>
          <w:p w14:paraId="403343BD" w14:textId="69C43A2F"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Res.30</w:t>
            </w:r>
          </w:p>
        </w:tc>
        <w:tc>
          <w:tcPr>
            <w:tcW w:w="2028" w:type="dxa"/>
          </w:tcPr>
          <w:p w14:paraId="09BA7125" w14:textId="77777777" w:rsidR="0037174D" w:rsidRPr="001C7FE5" w:rsidRDefault="0037174D" w:rsidP="00AD2158">
            <w:pPr>
              <w:rPr>
                <w:rFonts w:asciiTheme="majorBidi" w:hAnsiTheme="majorBidi" w:cstheme="majorBidi"/>
                <w:sz w:val="24"/>
                <w:szCs w:val="24"/>
              </w:rPr>
            </w:pPr>
          </w:p>
        </w:tc>
        <w:tc>
          <w:tcPr>
            <w:tcW w:w="2045" w:type="dxa"/>
          </w:tcPr>
          <w:p w14:paraId="509356DB" w14:textId="6FDAF4F9"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Res.16</w:t>
            </w:r>
          </w:p>
        </w:tc>
        <w:tc>
          <w:tcPr>
            <w:tcW w:w="2047" w:type="dxa"/>
          </w:tcPr>
          <w:p w14:paraId="3F77F529" w14:textId="77777777" w:rsidR="0037174D" w:rsidRPr="001C7FE5" w:rsidRDefault="0037174D" w:rsidP="00AD2158">
            <w:pPr>
              <w:rPr>
                <w:rFonts w:asciiTheme="majorBidi" w:hAnsiTheme="majorBidi" w:cstheme="majorBidi"/>
                <w:sz w:val="24"/>
                <w:szCs w:val="24"/>
              </w:rPr>
            </w:pPr>
          </w:p>
        </w:tc>
      </w:tr>
      <w:tr w:rsidR="0037174D" w14:paraId="43106EB1" w14:textId="77777777" w:rsidTr="001C7FE5">
        <w:tc>
          <w:tcPr>
            <w:tcW w:w="456" w:type="dxa"/>
          </w:tcPr>
          <w:p w14:paraId="10B6FFC2" w14:textId="6ADCB86E" w:rsidR="0037174D" w:rsidRDefault="00043F03" w:rsidP="00AD2158">
            <w:pPr>
              <w:rPr>
                <w:rFonts w:asciiTheme="majorBidi" w:hAnsiTheme="majorBidi" w:cstheme="majorBidi"/>
                <w:sz w:val="24"/>
                <w:szCs w:val="24"/>
              </w:rPr>
            </w:pPr>
            <w:r>
              <w:rPr>
                <w:rFonts w:asciiTheme="majorBidi" w:hAnsiTheme="majorBidi" w:cstheme="majorBidi"/>
                <w:sz w:val="24"/>
                <w:szCs w:val="24"/>
              </w:rPr>
              <w:t>21</w:t>
            </w:r>
          </w:p>
        </w:tc>
        <w:tc>
          <w:tcPr>
            <w:tcW w:w="3056" w:type="dxa"/>
          </w:tcPr>
          <w:p w14:paraId="577E6EB8" w14:textId="5446AE93" w:rsidR="0037174D" w:rsidRDefault="0037174D" w:rsidP="00AD2158">
            <w:pPr>
              <w:rPr>
                <w:rFonts w:asciiTheme="majorBidi" w:hAnsiTheme="majorBidi" w:cstheme="majorBidi"/>
                <w:sz w:val="24"/>
                <w:szCs w:val="24"/>
              </w:rPr>
            </w:pPr>
            <w:r>
              <w:rPr>
                <w:rFonts w:asciiTheme="majorBidi" w:hAnsiTheme="majorBidi" w:cstheme="majorBidi"/>
                <w:sz w:val="24"/>
                <w:szCs w:val="24"/>
              </w:rPr>
              <w:t>Palestine</w:t>
            </w:r>
          </w:p>
        </w:tc>
        <w:tc>
          <w:tcPr>
            <w:tcW w:w="2348" w:type="dxa"/>
          </w:tcPr>
          <w:p w14:paraId="286A805B" w14:textId="5942ABB8"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Res.125</w:t>
            </w:r>
          </w:p>
        </w:tc>
        <w:tc>
          <w:tcPr>
            <w:tcW w:w="2028" w:type="dxa"/>
          </w:tcPr>
          <w:p w14:paraId="18CAF209" w14:textId="77777777" w:rsidR="0037174D" w:rsidRPr="001C7FE5" w:rsidRDefault="0037174D" w:rsidP="00AD2158">
            <w:pPr>
              <w:rPr>
                <w:rFonts w:asciiTheme="majorBidi" w:hAnsiTheme="majorBidi" w:cstheme="majorBidi"/>
                <w:sz w:val="24"/>
                <w:szCs w:val="24"/>
              </w:rPr>
            </w:pPr>
          </w:p>
        </w:tc>
        <w:tc>
          <w:tcPr>
            <w:tcW w:w="2045" w:type="dxa"/>
          </w:tcPr>
          <w:p w14:paraId="3CB407FB" w14:textId="43BCC67D"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WTDC Res.18</w:t>
            </w:r>
          </w:p>
        </w:tc>
        <w:tc>
          <w:tcPr>
            <w:tcW w:w="2047" w:type="dxa"/>
          </w:tcPr>
          <w:p w14:paraId="61A2F150" w14:textId="77777777" w:rsidR="0037174D" w:rsidRPr="001C7FE5" w:rsidRDefault="0037174D" w:rsidP="00AD2158">
            <w:pPr>
              <w:rPr>
                <w:rFonts w:asciiTheme="majorBidi" w:hAnsiTheme="majorBidi" w:cstheme="majorBidi"/>
                <w:sz w:val="24"/>
                <w:szCs w:val="24"/>
              </w:rPr>
            </w:pPr>
          </w:p>
        </w:tc>
      </w:tr>
      <w:tr w:rsidR="0037174D" w14:paraId="67C99F78" w14:textId="77777777" w:rsidTr="001C7FE5">
        <w:tc>
          <w:tcPr>
            <w:tcW w:w="456" w:type="dxa"/>
          </w:tcPr>
          <w:p w14:paraId="24AD38C6" w14:textId="17C9D785" w:rsidR="0037174D" w:rsidRDefault="00043F03" w:rsidP="00AD2158">
            <w:pPr>
              <w:rPr>
                <w:rFonts w:asciiTheme="majorBidi" w:hAnsiTheme="majorBidi" w:cstheme="majorBidi"/>
                <w:sz w:val="24"/>
                <w:szCs w:val="24"/>
              </w:rPr>
            </w:pPr>
            <w:r>
              <w:rPr>
                <w:rFonts w:asciiTheme="majorBidi" w:hAnsiTheme="majorBidi" w:cstheme="majorBidi"/>
                <w:sz w:val="24"/>
                <w:szCs w:val="24"/>
              </w:rPr>
              <w:t>22</w:t>
            </w:r>
          </w:p>
        </w:tc>
        <w:tc>
          <w:tcPr>
            <w:tcW w:w="3056" w:type="dxa"/>
          </w:tcPr>
          <w:p w14:paraId="2467CE7C" w14:textId="0C59D3FE" w:rsidR="0037174D" w:rsidRDefault="0037174D" w:rsidP="00AD2158">
            <w:pPr>
              <w:rPr>
                <w:rFonts w:asciiTheme="majorBidi" w:hAnsiTheme="majorBidi" w:cstheme="majorBidi"/>
                <w:sz w:val="24"/>
                <w:szCs w:val="24"/>
              </w:rPr>
            </w:pPr>
            <w:r>
              <w:rPr>
                <w:rFonts w:asciiTheme="majorBidi" w:hAnsiTheme="majorBidi" w:cstheme="majorBidi"/>
                <w:sz w:val="24"/>
                <w:szCs w:val="24"/>
              </w:rPr>
              <w:t>Scheduling conferences</w:t>
            </w:r>
          </w:p>
        </w:tc>
        <w:tc>
          <w:tcPr>
            <w:tcW w:w="2348" w:type="dxa"/>
          </w:tcPr>
          <w:p w14:paraId="789D57D4" w14:textId="77777777"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Res.77</w:t>
            </w:r>
          </w:p>
          <w:p w14:paraId="3D693A9F" w14:textId="1A7E24D3" w:rsidR="0037174D" w:rsidRPr="001C7FE5" w:rsidRDefault="0037174D" w:rsidP="00AD2158">
            <w:pPr>
              <w:rPr>
                <w:rFonts w:asciiTheme="majorBidi" w:hAnsiTheme="majorBidi" w:cstheme="majorBidi"/>
                <w:sz w:val="24"/>
                <w:szCs w:val="24"/>
              </w:rPr>
            </w:pPr>
            <w:r w:rsidRPr="001C7FE5">
              <w:rPr>
                <w:rFonts w:asciiTheme="majorBidi" w:hAnsiTheme="majorBidi" w:cstheme="majorBidi"/>
                <w:sz w:val="24"/>
                <w:szCs w:val="24"/>
              </w:rPr>
              <w:t>PP Res.111</w:t>
            </w:r>
          </w:p>
        </w:tc>
        <w:tc>
          <w:tcPr>
            <w:tcW w:w="2028" w:type="dxa"/>
          </w:tcPr>
          <w:p w14:paraId="08FABBDC" w14:textId="77777777" w:rsidR="0037174D" w:rsidRPr="001C7FE5" w:rsidRDefault="0037174D" w:rsidP="00AD2158">
            <w:pPr>
              <w:rPr>
                <w:rFonts w:asciiTheme="majorBidi" w:hAnsiTheme="majorBidi" w:cstheme="majorBidi"/>
                <w:sz w:val="24"/>
                <w:szCs w:val="24"/>
              </w:rPr>
            </w:pPr>
          </w:p>
        </w:tc>
        <w:tc>
          <w:tcPr>
            <w:tcW w:w="2045" w:type="dxa"/>
          </w:tcPr>
          <w:p w14:paraId="16058F16" w14:textId="77777777" w:rsidR="0037174D" w:rsidRPr="001C7FE5" w:rsidRDefault="0037174D" w:rsidP="00AD2158">
            <w:pPr>
              <w:rPr>
                <w:rFonts w:asciiTheme="majorBidi" w:hAnsiTheme="majorBidi" w:cstheme="majorBidi"/>
                <w:sz w:val="24"/>
                <w:szCs w:val="24"/>
              </w:rPr>
            </w:pPr>
          </w:p>
        </w:tc>
        <w:tc>
          <w:tcPr>
            <w:tcW w:w="2047" w:type="dxa"/>
          </w:tcPr>
          <w:p w14:paraId="6E4F0041" w14:textId="77777777" w:rsidR="0037174D" w:rsidRPr="001C7FE5" w:rsidRDefault="0037174D" w:rsidP="00AD2158">
            <w:pPr>
              <w:rPr>
                <w:rFonts w:asciiTheme="majorBidi" w:hAnsiTheme="majorBidi" w:cstheme="majorBidi"/>
                <w:sz w:val="24"/>
                <w:szCs w:val="24"/>
              </w:rPr>
            </w:pPr>
          </w:p>
        </w:tc>
      </w:tr>
    </w:tbl>
    <w:p w14:paraId="05F75D81" w14:textId="77777777" w:rsidR="00C66EB8" w:rsidRPr="00C66EB8" w:rsidRDefault="00C66EB8" w:rsidP="00AD2158">
      <w:pPr>
        <w:spacing w:before="240" w:after="120" w:line="240" w:lineRule="auto"/>
        <w:rPr>
          <w:rFonts w:asciiTheme="majorBidi" w:hAnsiTheme="majorBidi" w:cstheme="majorBidi"/>
          <w:b/>
          <w:sz w:val="24"/>
          <w:szCs w:val="24"/>
        </w:rPr>
      </w:pPr>
      <w:r w:rsidRPr="00C66EB8">
        <w:rPr>
          <w:rFonts w:asciiTheme="majorBidi" w:hAnsiTheme="majorBidi" w:cstheme="majorBidi"/>
          <w:b/>
          <w:sz w:val="24"/>
          <w:szCs w:val="24"/>
        </w:rPr>
        <w:t>Attachment: 1</w:t>
      </w:r>
    </w:p>
    <w:p w14:paraId="68F8E656" w14:textId="2BEB4637" w:rsidR="00C66EB8" w:rsidRDefault="00C66EB8" w:rsidP="00AD2158">
      <w:pPr>
        <w:pStyle w:val="ListParagraph"/>
        <w:numPr>
          <w:ilvl w:val="0"/>
          <w:numId w:val="15"/>
        </w:numPr>
        <w:spacing w:line="240" w:lineRule="auto"/>
        <w:rPr>
          <w:rFonts w:asciiTheme="majorBidi" w:hAnsiTheme="majorBidi" w:cstheme="majorBidi"/>
          <w:sz w:val="24"/>
          <w:szCs w:val="24"/>
        </w:rPr>
      </w:pPr>
      <w:r w:rsidRPr="00C66EB8">
        <w:rPr>
          <w:rFonts w:asciiTheme="majorBidi" w:hAnsiTheme="majorBidi" w:cstheme="majorBidi"/>
          <w:sz w:val="24"/>
          <w:szCs w:val="24"/>
        </w:rPr>
        <w:t xml:space="preserve">Annex – </w:t>
      </w:r>
      <w:r>
        <w:rPr>
          <w:rFonts w:asciiTheme="majorBidi" w:hAnsiTheme="majorBidi" w:cstheme="majorBidi"/>
          <w:sz w:val="24"/>
          <w:szCs w:val="24"/>
        </w:rPr>
        <w:t xml:space="preserve">Table 2 – </w:t>
      </w:r>
      <w:r w:rsidRPr="00C66EB8">
        <w:rPr>
          <w:rFonts w:asciiTheme="majorBidi" w:hAnsiTheme="majorBidi" w:cstheme="majorBidi"/>
          <w:sz w:val="24"/>
          <w:szCs w:val="24"/>
        </w:rPr>
        <w:t>Detailed Mapping of Resolutions</w:t>
      </w:r>
      <w:r>
        <w:rPr>
          <w:rFonts w:asciiTheme="majorBidi" w:hAnsiTheme="majorBidi" w:cstheme="majorBidi"/>
          <w:sz w:val="24"/>
          <w:szCs w:val="24"/>
        </w:rPr>
        <w:t>.</w:t>
      </w:r>
    </w:p>
    <w:p w14:paraId="0F665B71" w14:textId="411BD809" w:rsidR="007F493D" w:rsidRPr="00217ABC" w:rsidRDefault="007F493D" w:rsidP="00AD2158">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default" r:id="rId13"/>
      <w:headerReference w:type="first" r:id="rId14"/>
      <w:pgSz w:w="16840" w:h="11907" w:orient="landscape" w:code="9"/>
      <w:pgMar w:top="1134" w:right="1418" w:bottom="1134" w:left="1418" w:header="708" w:footer="708" w:gutter="0"/>
      <w:pgNumType w:fmt="numberInDash"/>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Euchner, Martin" w:date="2019-09-11T16:20:00Z" w:initials="EM">
    <w:p w14:paraId="285FFE3F" w14:textId="1BB15AF8" w:rsidR="00054025" w:rsidRDefault="00054025">
      <w:pPr>
        <w:pStyle w:val="CommentText"/>
      </w:pPr>
      <w:r>
        <w:rPr>
          <w:rStyle w:val="CommentReference"/>
        </w:rPr>
        <w:annotationRef/>
      </w:r>
      <w:r>
        <w:t>SG11: remove</w:t>
      </w:r>
      <w:r w:rsidR="00376315">
        <w:t xml:space="preserve"> row, delete WTSA Res.44</w:t>
      </w:r>
    </w:p>
    <w:p w14:paraId="28BE91D4" w14:textId="57B26997" w:rsidR="00054025" w:rsidRDefault="00054025">
      <w:pPr>
        <w:pStyle w:val="CommentText"/>
      </w:pPr>
      <w:r>
        <w:t>SG13: keep</w:t>
      </w:r>
      <w:r w:rsidR="00034EFC">
        <w:t xml:space="preserve"> row, but delete WTSA Res.92, WTSA 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BE91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230DF" w14:textId="77777777" w:rsidR="003F30F3" w:rsidRDefault="003F30F3" w:rsidP="004A72B6">
      <w:pPr>
        <w:spacing w:after="0" w:line="240" w:lineRule="auto"/>
      </w:pPr>
      <w:r>
        <w:separator/>
      </w:r>
    </w:p>
  </w:endnote>
  <w:endnote w:type="continuationSeparator" w:id="0">
    <w:p w14:paraId="107FAF19" w14:textId="77777777" w:rsidR="003F30F3" w:rsidRDefault="003F30F3"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B17E5" w14:textId="77777777" w:rsidR="003F30F3" w:rsidRDefault="003F30F3" w:rsidP="004A72B6">
      <w:pPr>
        <w:spacing w:after="0" w:line="240" w:lineRule="auto"/>
      </w:pPr>
      <w:r>
        <w:separator/>
      </w:r>
    </w:p>
  </w:footnote>
  <w:footnote w:type="continuationSeparator" w:id="0">
    <w:p w14:paraId="3EA77550" w14:textId="77777777" w:rsidR="003F30F3" w:rsidRDefault="003F30F3" w:rsidP="004A72B6">
      <w:pPr>
        <w:spacing w:after="0" w:line="240" w:lineRule="auto"/>
      </w:pPr>
      <w:r>
        <w:continuationSeparator/>
      </w:r>
    </w:p>
  </w:footnote>
  <w:footnote w:id="1">
    <w:p w14:paraId="3541D1A7" w14:textId="01FD1407" w:rsidR="0077592F" w:rsidRPr="00591797" w:rsidRDefault="0077592F">
      <w:pPr>
        <w:pStyle w:val="FootnoteText"/>
      </w:pPr>
      <w:r>
        <w:rPr>
          <w:rStyle w:val="FootnoteReference"/>
        </w:rPr>
        <w:footnoteRef/>
      </w:r>
      <w:r>
        <w:t xml:space="preserve"> World Telecommunication Standardization Assembly</w:t>
      </w:r>
    </w:p>
  </w:footnote>
  <w:footnote w:id="2">
    <w:p w14:paraId="3E04B7B2" w14:textId="77777777" w:rsidR="0077592F" w:rsidRPr="00591797" w:rsidRDefault="0077592F" w:rsidP="00C0189C">
      <w:pPr>
        <w:pStyle w:val="FootnoteText"/>
      </w:pPr>
      <w:r>
        <w:rPr>
          <w:rStyle w:val="FootnoteReference"/>
        </w:rPr>
        <w:footnoteRef/>
      </w:r>
      <w:r>
        <w:t xml:space="preserve"> World Telecommunication Development Conference</w:t>
      </w:r>
    </w:p>
  </w:footnote>
  <w:footnote w:id="3">
    <w:p w14:paraId="6436319E" w14:textId="77777777" w:rsidR="0077592F" w:rsidRPr="00931CC5" w:rsidRDefault="0077592F" w:rsidP="00C0189C">
      <w:pPr>
        <w:pStyle w:val="FootnoteText"/>
        <w:rPr>
          <w:lang w:val="en-US"/>
        </w:rPr>
      </w:pPr>
      <w:r>
        <w:rPr>
          <w:rStyle w:val="FootnoteReference"/>
        </w:rPr>
        <w:footnoteRef/>
      </w:r>
      <w:r>
        <w:t xml:space="preserve"> ITU </w:t>
      </w:r>
      <w:r>
        <w:rPr>
          <w:lang w:val="en-US"/>
        </w:rPr>
        <w:t>Radiocommunication Assembly</w:t>
      </w:r>
    </w:p>
  </w:footnote>
  <w:footnote w:id="4">
    <w:p w14:paraId="4E0A99B9" w14:textId="1D8924CB" w:rsidR="0077592F" w:rsidRPr="00591797" w:rsidRDefault="0077592F">
      <w:pPr>
        <w:pStyle w:val="FootnoteText"/>
      </w:pPr>
      <w:r>
        <w:rPr>
          <w:rStyle w:val="FootnoteReference"/>
        </w:rPr>
        <w:footnoteRef/>
      </w:r>
      <w:r>
        <w:t xml:space="preserve"> Plenipotentiary Conference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10787"/>
      <w:docPartObj>
        <w:docPartGallery w:val="Page Numbers (Top of Page)"/>
        <w:docPartUnique/>
      </w:docPartObj>
    </w:sdtPr>
    <w:sdtEndPr>
      <w:rPr>
        <w:rFonts w:ascii="Times New Roman" w:hAnsi="Times New Roman" w:cs="Times New Roman"/>
        <w:noProof/>
        <w:sz w:val="18"/>
        <w:szCs w:val="18"/>
      </w:rPr>
    </w:sdtEndPr>
    <w:sdtContent>
      <w:p w14:paraId="7DE95A8C" w14:textId="4CC513EF" w:rsidR="0077592F" w:rsidRPr="00026180" w:rsidRDefault="0077592F" w:rsidP="001A6E45">
        <w:pPr>
          <w:pStyle w:val="Header"/>
          <w:jc w:val="center"/>
          <w:rPr>
            <w:rFonts w:ascii="Times New Roman" w:hAnsi="Times New Roman" w:cs="Times New Roman"/>
            <w:sz w:val="18"/>
            <w:szCs w:val="18"/>
          </w:rPr>
        </w:pPr>
        <w:r w:rsidRPr="00026180">
          <w:rPr>
            <w:rFonts w:ascii="Times New Roman" w:hAnsi="Times New Roman" w:cs="Times New Roman"/>
            <w:sz w:val="18"/>
            <w:szCs w:val="18"/>
          </w:rPr>
          <w:fldChar w:fldCharType="begin"/>
        </w:r>
        <w:r w:rsidRPr="00026180">
          <w:rPr>
            <w:rFonts w:ascii="Times New Roman" w:hAnsi="Times New Roman" w:cs="Times New Roman"/>
            <w:sz w:val="18"/>
            <w:szCs w:val="18"/>
          </w:rPr>
          <w:instrText xml:space="preserve"> PAGE   \* MERGEFORMAT </w:instrText>
        </w:r>
        <w:r w:rsidRPr="00026180">
          <w:rPr>
            <w:rFonts w:ascii="Times New Roman" w:hAnsi="Times New Roman" w:cs="Times New Roman"/>
            <w:sz w:val="18"/>
            <w:szCs w:val="18"/>
          </w:rPr>
          <w:fldChar w:fldCharType="separate"/>
        </w:r>
        <w:r w:rsidR="004026BB">
          <w:rPr>
            <w:rFonts w:ascii="Times New Roman" w:hAnsi="Times New Roman" w:cs="Times New Roman"/>
            <w:noProof/>
            <w:sz w:val="18"/>
            <w:szCs w:val="18"/>
          </w:rPr>
          <w:t>- 2 -</w:t>
        </w:r>
        <w:r w:rsidRPr="00026180">
          <w:rPr>
            <w:rFonts w:ascii="Times New Roman" w:hAnsi="Times New Roman" w:cs="Times New Roman"/>
            <w:noProof/>
            <w:sz w:val="18"/>
            <w:szCs w:val="18"/>
          </w:rPr>
          <w:fldChar w:fldCharType="end"/>
        </w:r>
        <w:r>
          <w:rPr>
            <w:rFonts w:ascii="Times New Roman" w:hAnsi="Times New Roman" w:cs="Times New Roman"/>
            <w:noProof/>
            <w:sz w:val="18"/>
            <w:szCs w:val="18"/>
          </w:rPr>
          <w:br/>
          <w:t>TSAG-TD587</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47D88162" w:rsidR="0077592F" w:rsidRPr="004A72B6" w:rsidRDefault="0077592F">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026BB">
          <w:rPr>
            <w:rFonts w:asciiTheme="majorBidi" w:hAnsiTheme="majorBidi" w:cstheme="majorBidi"/>
            <w:noProof/>
            <w:sz w:val="18"/>
            <w:szCs w:val="18"/>
          </w:rPr>
          <w:t>- 11 -</w:t>
        </w:r>
        <w:r w:rsidRPr="004A72B6">
          <w:rPr>
            <w:rFonts w:asciiTheme="majorBidi" w:hAnsiTheme="majorBidi" w:cstheme="majorBidi"/>
            <w:noProof/>
            <w:sz w:val="18"/>
            <w:szCs w:val="18"/>
          </w:rPr>
          <w:fldChar w:fldCharType="end"/>
        </w:r>
      </w:p>
    </w:sdtContent>
  </w:sdt>
  <w:p w14:paraId="3719B407" w14:textId="5887CDCE" w:rsidR="0077592F" w:rsidRPr="004A72B6" w:rsidRDefault="0077592F" w:rsidP="000B3127">
    <w:pPr>
      <w:pStyle w:val="Header"/>
      <w:jc w:val="center"/>
      <w:rPr>
        <w:rFonts w:asciiTheme="majorBidi" w:hAnsiTheme="majorBidi" w:cstheme="majorBidi"/>
        <w:sz w:val="18"/>
        <w:szCs w:val="18"/>
      </w:rPr>
    </w:pPr>
    <w:r>
      <w:rPr>
        <w:rFonts w:asciiTheme="majorBidi" w:hAnsiTheme="majorBidi" w:cstheme="majorBidi"/>
        <w:sz w:val="18"/>
        <w:szCs w:val="18"/>
      </w:rPr>
      <w:t>TSAG-TD587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3D205E71" w:rsidR="0077592F" w:rsidRPr="00910A3F" w:rsidRDefault="0077592F">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4026BB">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TSAG-TD587</w:t>
        </w:r>
      </w:p>
    </w:sdtContent>
  </w:sdt>
  <w:p w14:paraId="458FC4B6" w14:textId="77777777" w:rsidR="0077592F" w:rsidRPr="00910A3F" w:rsidRDefault="0077592F" w:rsidP="00910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5"/>
  </w:num>
  <w:num w:numId="4">
    <w:abstractNumId w:val="15"/>
  </w:num>
  <w:num w:numId="5">
    <w:abstractNumId w:val="16"/>
  </w:num>
  <w:num w:numId="6">
    <w:abstractNumId w:val="11"/>
  </w:num>
  <w:num w:numId="7">
    <w:abstractNumId w:val="9"/>
  </w:num>
  <w:num w:numId="8">
    <w:abstractNumId w:val="8"/>
  </w:num>
  <w:num w:numId="9">
    <w:abstractNumId w:val="6"/>
  </w:num>
  <w:num w:numId="10">
    <w:abstractNumId w:val="1"/>
  </w:num>
  <w:num w:numId="11">
    <w:abstractNumId w:val="4"/>
  </w:num>
  <w:num w:numId="12">
    <w:abstractNumId w:val="13"/>
  </w:num>
  <w:num w:numId="13">
    <w:abstractNumId w:val="9"/>
  </w:num>
  <w:num w:numId="14">
    <w:abstractNumId w:val="3"/>
  </w:num>
  <w:num w:numId="15">
    <w:abstractNumId w:val="14"/>
  </w:num>
  <w:num w:numId="16">
    <w:abstractNumId w:val="10"/>
  </w:num>
  <w:num w:numId="17">
    <w:abstractNumId w:val="12"/>
  </w:num>
  <w:num w:numId="18">
    <w:abstractNumId w:val="17"/>
  </w:num>
  <w:num w:numId="19">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CH" w:vendorID="64" w:dllVersion="131078" w:nlCheck="1" w:checkStyle="0"/>
  <w:activeWritingStyle w:appName="MSWord" w:lang="en-GB" w:vendorID="64" w:dllVersion="131078" w:nlCheck="1" w:checkStyle="1"/>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201C4"/>
    <w:rsid w:val="0002113C"/>
    <w:rsid w:val="00025D3E"/>
    <w:rsid w:val="00026180"/>
    <w:rsid w:val="000278DE"/>
    <w:rsid w:val="00031DE0"/>
    <w:rsid w:val="00033F67"/>
    <w:rsid w:val="00034EFC"/>
    <w:rsid w:val="00035874"/>
    <w:rsid w:val="00035A7E"/>
    <w:rsid w:val="00040B57"/>
    <w:rsid w:val="000412CC"/>
    <w:rsid w:val="00043F03"/>
    <w:rsid w:val="0004405D"/>
    <w:rsid w:val="000462CE"/>
    <w:rsid w:val="00054025"/>
    <w:rsid w:val="00056BCF"/>
    <w:rsid w:val="00060B00"/>
    <w:rsid w:val="00064B4B"/>
    <w:rsid w:val="00065A3A"/>
    <w:rsid w:val="00066247"/>
    <w:rsid w:val="000667FF"/>
    <w:rsid w:val="00070AE0"/>
    <w:rsid w:val="00073066"/>
    <w:rsid w:val="0007387B"/>
    <w:rsid w:val="00077378"/>
    <w:rsid w:val="00077E0D"/>
    <w:rsid w:val="00084C1B"/>
    <w:rsid w:val="00086071"/>
    <w:rsid w:val="00094429"/>
    <w:rsid w:val="00096A62"/>
    <w:rsid w:val="000A0DED"/>
    <w:rsid w:val="000A1B5F"/>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3286"/>
    <w:rsid w:val="00174E9A"/>
    <w:rsid w:val="001755E4"/>
    <w:rsid w:val="00176094"/>
    <w:rsid w:val="00180487"/>
    <w:rsid w:val="0018146A"/>
    <w:rsid w:val="00183984"/>
    <w:rsid w:val="001840BD"/>
    <w:rsid w:val="00184C28"/>
    <w:rsid w:val="00184F7F"/>
    <w:rsid w:val="00191ED2"/>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64C4"/>
    <w:rsid w:val="001F1453"/>
    <w:rsid w:val="001F42C5"/>
    <w:rsid w:val="00201437"/>
    <w:rsid w:val="002048EC"/>
    <w:rsid w:val="00211293"/>
    <w:rsid w:val="00212EB8"/>
    <w:rsid w:val="0021706D"/>
    <w:rsid w:val="00217ABC"/>
    <w:rsid w:val="00217FE5"/>
    <w:rsid w:val="002203A0"/>
    <w:rsid w:val="002203EF"/>
    <w:rsid w:val="002220D4"/>
    <w:rsid w:val="00222C0D"/>
    <w:rsid w:val="0022429C"/>
    <w:rsid w:val="0022717C"/>
    <w:rsid w:val="00230DE2"/>
    <w:rsid w:val="00236A2D"/>
    <w:rsid w:val="002403A4"/>
    <w:rsid w:val="002409CA"/>
    <w:rsid w:val="00240C9B"/>
    <w:rsid w:val="002457DE"/>
    <w:rsid w:val="0024648F"/>
    <w:rsid w:val="00246A25"/>
    <w:rsid w:val="002503BD"/>
    <w:rsid w:val="00255251"/>
    <w:rsid w:val="00260344"/>
    <w:rsid w:val="0026232C"/>
    <w:rsid w:val="0026262A"/>
    <w:rsid w:val="00263A53"/>
    <w:rsid w:val="00264108"/>
    <w:rsid w:val="00267B9A"/>
    <w:rsid w:val="00270DD9"/>
    <w:rsid w:val="002757C4"/>
    <w:rsid w:val="00283DA8"/>
    <w:rsid w:val="00283F02"/>
    <w:rsid w:val="002844E4"/>
    <w:rsid w:val="00284924"/>
    <w:rsid w:val="00285319"/>
    <w:rsid w:val="00290E04"/>
    <w:rsid w:val="00291743"/>
    <w:rsid w:val="00291D86"/>
    <w:rsid w:val="00294CF7"/>
    <w:rsid w:val="00295526"/>
    <w:rsid w:val="0029595B"/>
    <w:rsid w:val="00296975"/>
    <w:rsid w:val="002A0957"/>
    <w:rsid w:val="002A2391"/>
    <w:rsid w:val="002A2889"/>
    <w:rsid w:val="002A4372"/>
    <w:rsid w:val="002B41B2"/>
    <w:rsid w:val="002B4353"/>
    <w:rsid w:val="002B47BD"/>
    <w:rsid w:val="002B4F69"/>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45AE"/>
    <w:rsid w:val="00305B61"/>
    <w:rsid w:val="00306421"/>
    <w:rsid w:val="00313B25"/>
    <w:rsid w:val="0031594A"/>
    <w:rsid w:val="00315C02"/>
    <w:rsid w:val="00317522"/>
    <w:rsid w:val="00317ABB"/>
    <w:rsid w:val="00321BCE"/>
    <w:rsid w:val="003221A6"/>
    <w:rsid w:val="00322A74"/>
    <w:rsid w:val="00324C53"/>
    <w:rsid w:val="00325EE4"/>
    <w:rsid w:val="0033136B"/>
    <w:rsid w:val="003328A4"/>
    <w:rsid w:val="00335396"/>
    <w:rsid w:val="0033681B"/>
    <w:rsid w:val="00337B4E"/>
    <w:rsid w:val="00341116"/>
    <w:rsid w:val="00343786"/>
    <w:rsid w:val="00346DE5"/>
    <w:rsid w:val="003541E1"/>
    <w:rsid w:val="00357A98"/>
    <w:rsid w:val="0036178B"/>
    <w:rsid w:val="00361E7B"/>
    <w:rsid w:val="00366C44"/>
    <w:rsid w:val="003706A6"/>
    <w:rsid w:val="00370B80"/>
    <w:rsid w:val="00371573"/>
    <w:rsid w:val="0037174D"/>
    <w:rsid w:val="00373718"/>
    <w:rsid w:val="003751FB"/>
    <w:rsid w:val="00376315"/>
    <w:rsid w:val="00377D93"/>
    <w:rsid w:val="00385FFA"/>
    <w:rsid w:val="00386179"/>
    <w:rsid w:val="00386EB5"/>
    <w:rsid w:val="00387A2D"/>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95A"/>
    <w:rsid w:val="003D2198"/>
    <w:rsid w:val="003D4551"/>
    <w:rsid w:val="003D6872"/>
    <w:rsid w:val="003E0764"/>
    <w:rsid w:val="003E0C10"/>
    <w:rsid w:val="003E0C41"/>
    <w:rsid w:val="003F143A"/>
    <w:rsid w:val="003F1620"/>
    <w:rsid w:val="003F1B16"/>
    <w:rsid w:val="003F30F3"/>
    <w:rsid w:val="004012CA"/>
    <w:rsid w:val="004026BB"/>
    <w:rsid w:val="00411FA5"/>
    <w:rsid w:val="00420432"/>
    <w:rsid w:val="0042212F"/>
    <w:rsid w:val="00431E86"/>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66B"/>
    <w:rsid w:val="004B7D42"/>
    <w:rsid w:val="004C0C10"/>
    <w:rsid w:val="004C2E1B"/>
    <w:rsid w:val="004C646E"/>
    <w:rsid w:val="004C74A0"/>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DE2"/>
    <w:rsid w:val="005214A2"/>
    <w:rsid w:val="00523B0E"/>
    <w:rsid w:val="00524911"/>
    <w:rsid w:val="0052517F"/>
    <w:rsid w:val="00525F34"/>
    <w:rsid w:val="005266B3"/>
    <w:rsid w:val="00526D36"/>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51F6"/>
    <w:rsid w:val="005B68C7"/>
    <w:rsid w:val="005B7AC8"/>
    <w:rsid w:val="005C49CB"/>
    <w:rsid w:val="005C4C61"/>
    <w:rsid w:val="005C76AC"/>
    <w:rsid w:val="005D4324"/>
    <w:rsid w:val="005D480F"/>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4893"/>
    <w:rsid w:val="006B4A2A"/>
    <w:rsid w:val="006B76D9"/>
    <w:rsid w:val="006C0EE6"/>
    <w:rsid w:val="006C3D7A"/>
    <w:rsid w:val="006C61C9"/>
    <w:rsid w:val="006C7615"/>
    <w:rsid w:val="006D23DA"/>
    <w:rsid w:val="006D38A4"/>
    <w:rsid w:val="006D53C3"/>
    <w:rsid w:val="006D5794"/>
    <w:rsid w:val="006D69F4"/>
    <w:rsid w:val="006D7B04"/>
    <w:rsid w:val="006E7879"/>
    <w:rsid w:val="006F509D"/>
    <w:rsid w:val="006F600D"/>
    <w:rsid w:val="006F7C85"/>
    <w:rsid w:val="007007AB"/>
    <w:rsid w:val="0070136E"/>
    <w:rsid w:val="00702083"/>
    <w:rsid w:val="007020FA"/>
    <w:rsid w:val="00702B91"/>
    <w:rsid w:val="00705007"/>
    <w:rsid w:val="0071288C"/>
    <w:rsid w:val="00715800"/>
    <w:rsid w:val="00716A8E"/>
    <w:rsid w:val="00717F19"/>
    <w:rsid w:val="007215AC"/>
    <w:rsid w:val="007235B1"/>
    <w:rsid w:val="0072688F"/>
    <w:rsid w:val="00732061"/>
    <w:rsid w:val="00733741"/>
    <w:rsid w:val="00734FA2"/>
    <w:rsid w:val="007404C4"/>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72FA"/>
    <w:rsid w:val="007B7481"/>
    <w:rsid w:val="007C03B9"/>
    <w:rsid w:val="007C31C1"/>
    <w:rsid w:val="007C36AF"/>
    <w:rsid w:val="007D0E3A"/>
    <w:rsid w:val="007D1C52"/>
    <w:rsid w:val="007D4059"/>
    <w:rsid w:val="007D47DD"/>
    <w:rsid w:val="007D505C"/>
    <w:rsid w:val="007E0626"/>
    <w:rsid w:val="007E0697"/>
    <w:rsid w:val="007E22EF"/>
    <w:rsid w:val="007E2E13"/>
    <w:rsid w:val="007E61CF"/>
    <w:rsid w:val="007E6570"/>
    <w:rsid w:val="007F175D"/>
    <w:rsid w:val="007F493D"/>
    <w:rsid w:val="007F51C2"/>
    <w:rsid w:val="007F6C18"/>
    <w:rsid w:val="0080065F"/>
    <w:rsid w:val="008039F9"/>
    <w:rsid w:val="00803A91"/>
    <w:rsid w:val="008078FE"/>
    <w:rsid w:val="0081542E"/>
    <w:rsid w:val="00815F21"/>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6E9A"/>
    <w:rsid w:val="00836EF0"/>
    <w:rsid w:val="008376A7"/>
    <w:rsid w:val="00842407"/>
    <w:rsid w:val="00842A8F"/>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42D4"/>
    <w:rsid w:val="008C6B88"/>
    <w:rsid w:val="008D2BC6"/>
    <w:rsid w:val="008D517C"/>
    <w:rsid w:val="008D5348"/>
    <w:rsid w:val="008D574C"/>
    <w:rsid w:val="008D58FA"/>
    <w:rsid w:val="008D5E68"/>
    <w:rsid w:val="008E2C42"/>
    <w:rsid w:val="008E5F5E"/>
    <w:rsid w:val="008E782F"/>
    <w:rsid w:val="008F1FA0"/>
    <w:rsid w:val="0090033C"/>
    <w:rsid w:val="00901287"/>
    <w:rsid w:val="009015FB"/>
    <w:rsid w:val="00901E2D"/>
    <w:rsid w:val="00901F94"/>
    <w:rsid w:val="009020E5"/>
    <w:rsid w:val="0090266B"/>
    <w:rsid w:val="0090317E"/>
    <w:rsid w:val="00904722"/>
    <w:rsid w:val="00905A14"/>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61F7"/>
    <w:rsid w:val="009B6CE4"/>
    <w:rsid w:val="009C3210"/>
    <w:rsid w:val="009C5030"/>
    <w:rsid w:val="009C6AD3"/>
    <w:rsid w:val="009D142F"/>
    <w:rsid w:val="009D220E"/>
    <w:rsid w:val="009D2AD6"/>
    <w:rsid w:val="009D46E3"/>
    <w:rsid w:val="009D4B36"/>
    <w:rsid w:val="009D5A00"/>
    <w:rsid w:val="009D6D8C"/>
    <w:rsid w:val="009D78A6"/>
    <w:rsid w:val="009D7BDF"/>
    <w:rsid w:val="009E64F8"/>
    <w:rsid w:val="009E6A56"/>
    <w:rsid w:val="009E754D"/>
    <w:rsid w:val="009E7DB0"/>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4A34"/>
    <w:rsid w:val="00A25704"/>
    <w:rsid w:val="00A262AD"/>
    <w:rsid w:val="00A26513"/>
    <w:rsid w:val="00A31894"/>
    <w:rsid w:val="00A320E8"/>
    <w:rsid w:val="00A360BE"/>
    <w:rsid w:val="00A365F5"/>
    <w:rsid w:val="00A3747A"/>
    <w:rsid w:val="00A429C8"/>
    <w:rsid w:val="00A447FF"/>
    <w:rsid w:val="00A45414"/>
    <w:rsid w:val="00A46EB6"/>
    <w:rsid w:val="00A47C4A"/>
    <w:rsid w:val="00A506DC"/>
    <w:rsid w:val="00A5146F"/>
    <w:rsid w:val="00A5578B"/>
    <w:rsid w:val="00A64D66"/>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74F4"/>
    <w:rsid w:val="00B50CA6"/>
    <w:rsid w:val="00B534DF"/>
    <w:rsid w:val="00B55A5C"/>
    <w:rsid w:val="00B56169"/>
    <w:rsid w:val="00B60D6D"/>
    <w:rsid w:val="00B61EDE"/>
    <w:rsid w:val="00B62C43"/>
    <w:rsid w:val="00B647B7"/>
    <w:rsid w:val="00B75880"/>
    <w:rsid w:val="00B80C71"/>
    <w:rsid w:val="00B80DDD"/>
    <w:rsid w:val="00B827B8"/>
    <w:rsid w:val="00B841C7"/>
    <w:rsid w:val="00B85EB1"/>
    <w:rsid w:val="00B927FB"/>
    <w:rsid w:val="00B93A6A"/>
    <w:rsid w:val="00B952B8"/>
    <w:rsid w:val="00B96556"/>
    <w:rsid w:val="00B96B7B"/>
    <w:rsid w:val="00BA0BCF"/>
    <w:rsid w:val="00BA7F1E"/>
    <w:rsid w:val="00BA7FB2"/>
    <w:rsid w:val="00BB2ADE"/>
    <w:rsid w:val="00BB4704"/>
    <w:rsid w:val="00BB502C"/>
    <w:rsid w:val="00BB759F"/>
    <w:rsid w:val="00BC212A"/>
    <w:rsid w:val="00BC2F4B"/>
    <w:rsid w:val="00BC348E"/>
    <w:rsid w:val="00BC4659"/>
    <w:rsid w:val="00BC512B"/>
    <w:rsid w:val="00BC6640"/>
    <w:rsid w:val="00BD0344"/>
    <w:rsid w:val="00BD24FC"/>
    <w:rsid w:val="00BD2731"/>
    <w:rsid w:val="00BD29F2"/>
    <w:rsid w:val="00BD2EE2"/>
    <w:rsid w:val="00BD2F6F"/>
    <w:rsid w:val="00BD3165"/>
    <w:rsid w:val="00BD5406"/>
    <w:rsid w:val="00BD65FB"/>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A78"/>
    <w:rsid w:val="00C47884"/>
    <w:rsid w:val="00C509CA"/>
    <w:rsid w:val="00C536B6"/>
    <w:rsid w:val="00C60928"/>
    <w:rsid w:val="00C60B25"/>
    <w:rsid w:val="00C61734"/>
    <w:rsid w:val="00C64435"/>
    <w:rsid w:val="00C66CA2"/>
    <w:rsid w:val="00C66EB8"/>
    <w:rsid w:val="00C70CA4"/>
    <w:rsid w:val="00C71FF3"/>
    <w:rsid w:val="00C74836"/>
    <w:rsid w:val="00C811EF"/>
    <w:rsid w:val="00C82E5B"/>
    <w:rsid w:val="00C8414E"/>
    <w:rsid w:val="00C841D5"/>
    <w:rsid w:val="00C8469A"/>
    <w:rsid w:val="00C857BC"/>
    <w:rsid w:val="00C85BFD"/>
    <w:rsid w:val="00C86F9B"/>
    <w:rsid w:val="00C87AC4"/>
    <w:rsid w:val="00C87AD4"/>
    <w:rsid w:val="00C91470"/>
    <w:rsid w:val="00C96F43"/>
    <w:rsid w:val="00CA2519"/>
    <w:rsid w:val="00CA28C0"/>
    <w:rsid w:val="00CA440C"/>
    <w:rsid w:val="00CB29D4"/>
    <w:rsid w:val="00CB558F"/>
    <w:rsid w:val="00CC19AE"/>
    <w:rsid w:val="00CC1F46"/>
    <w:rsid w:val="00CC48E3"/>
    <w:rsid w:val="00CC4A16"/>
    <w:rsid w:val="00CD2791"/>
    <w:rsid w:val="00CD2EB6"/>
    <w:rsid w:val="00CD4ABE"/>
    <w:rsid w:val="00CD6B52"/>
    <w:rsid w:val="00CD6EA5"/>
    <w:rsid w:val="00CE06E1"/>
    <w:rsid w:val="00CE0CE8"/>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5112"/>
    <w:rsid w:val="00DB7920"/>
    <w:rsid w:val="00DC2B3E"/>
    <w:rsid w:val="00DD0209"/>
    <w:rsid w:val="00DD4CD1"/>
    <w:rsid w:val="00DE20A9"/>
    <w:rsid w:val="00DE2787"/>
    <w:rsid w:val="00DE5DB2"/>
    <w:rsid w:val="00DE6C11"/>
    <w:rsid w:val="00DF0A66"/>
    <w:rsid w:val="00DF1A29"/>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3B48"/>
    <w:rsid w:val="00E157BD"/>
    <w:rsid w:val="00E251D6"/>
    <w:rsid w:val="00E317E1"/>
    <w:rsid w:val="00E324B0"/>
    <w:rsid w:val="00E33B42"/>
    <w:rsid w:val="00E33BC7"/>
    <w:rsid w:val="00E35817"/>
    <w:rsid w:val="00E35903"/>
    <w:rsid w:val="00E35E41"/>
    <w:rsid w:val="00E40F21"/>
    <w:rsid w:val="00E52623"/>
    <w:rsid w:val="00E528B0"/>
    <w:rsid w:val="00E5305A"/>
    <w:rsid w:val="00E53567"/>
    <w:rsid w:val="00E57AA1"/>
    <w:rsid w:val="00E57E4D"/>
    <w:rsid w:val="00E63143"/>
    <w:rsid w:val="00E7184F"/>
    <w:rsid w:val="00E72033"/>
    <w:rsid w:val="00E7293A"/>
    <w:rsid w:val="00E738AD"/>
    <w:rsid w:val="00E74477"/>
    <w:rsid w:val="00E75425"/>
    <w:rsid w:val="00E76BA0"/>
    <w:rsid w:val="00E77172"/>
    <w:rsid w:val="00E772EB"/>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2405"/>
    <w:rsid w:val="00EE3192"/>
    <w:rsid w:val="00EE33A2"/>
    <w:rsid w:val="00EE54E3"/>
    <w:rsid w:val="00EF062D"/>
    <w:rsid w:val="00EF1649"/>
    <w:rsid w:val="00EF1859"/>
    <w:rsid w:val="00EF226B"/>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D2CC9"/>
    <w:rsid w:val="00FD2F7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in.euchner@itu.in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E28BC-B02A-4FE7-9800-15B825CD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1987</Words>
  <Characters>11332</Characters>
  <Application>Microsoft Office Word</Application>
  <DocSecurity>4</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cp:revision>
  <cp:lastPrinted>2017-07-07T16:49:00Z</cp:lastPrinted>
  <dcterms:created xsi:type="dcterms:W3CDTF">2019-09-12T07:33:00Z</dcterms:created>
  <dcterms:modified xsi:type="dcterms:W3CDTF">2019-09-12T07:33:00Z</dcterms:modified>
</cp:coreProperties>
</file>